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22BF05" w14:textId="75FFF8EE" w:rsidR="00497EB3" w:rsidRDefault="00497EB3" w:rsidP="00497EB3">
      <w:pPr>
        <w:pStyle w:val="CRCoverPage"/>
        <w:tabs>
          <w:tab w:val="right" w:pos="9639"/>
        </w:tabs>
        <w:spacing w:after="0"/>
        <w:rPr>
          <w:rFonts w:eastAsia="Times New Roman" w:cs="Arial"/>
          <w:b/>
          <w:sz w:val="24"/>
          <w:szCs w:val="24"/>
        </w:rPr>
      </w:pPr>
      <w:bookmarkStart w:id="0" w:name="_Hlk491845607"/>
      <w:bookmarkStart w:id="1" w:name="_Ref399006623"/>
      <w:bookmarkStart w:id="2" w:name="_Toc92513360"/>
      <w:r>
        <w:rPr>
          <w:rFonts w:cs="Arial"/>
          <w:b/>
          <w:sz w:val="24"/>
          <w:szCs w:val="24"/>
        </w:rPr>
        <w:t>3GPP TSG-RAN WG4 Meeting #90 bis</w:t>
      </w:r>
      <w:r>
        <w:rPr>
          <w:rFonts w:cs="Arial"/>
          <w:b/>
          <w:sz w:val="24"/>
          <w:szCs w:val="24"/>
        </w:rPr>
        <w:tab/>
      </w:r>
      <w:r w:rsidR="00406778" w:rsidRPr="00406778">
        <w:rPr>
          <w:rFonts w:cs="Arial"/>
          <w:b/>
          <w:sz w:val="24"/>
          <w:szCs w:val="24"/>
        </w:rPr>
        <w:t>R4-1904404</w:t>
      </w:r>
    </w:p>
    <w:p w14:paraId="2A4BE6A6" w14:textId="691AEC74" w:rsidR="0043246B" w:rsidRPr="00322C4B" w:rsidRDefault="00497EB3" w:rsidP="00322C4B">
      <w:pPr>
        <w:pStyle w:val="CRCoverPage"/>
        <w:tabs>
          <w:tab w:val="right" w:pos="9639"/>
        </w:tabs>
        <w:spacing w:after="0"/>
        <w:rPr>
          <w:rFonts w:cs="Arial"/>
          <w:b/>
          <w:sz w:val="24"/>
          <w:szCs w:val="24"/>
        </w:rPr>
      </w:pPr>
      <w:r>
        <w:rPr>
          <w:rFonts w:cs="Arial"/>
          <w:b/>
          <w:sz w:val="24"/>
          <w:szCs w:val="24"/>
        </w:rPr>
        <w:t>Xian, China, 8 April – 12 April 2019</w:t>
      </w:r>
      <w:bookmarkEnd w:id="0"/>
    </w:p>
    <w:p w14:paraId="2A4BE6A7" w14:textId="77777777" w:rsidR="0043246B" w:rsidRPr="00F71A33" w:rsidRDefault="0043246B" w:rsidP="0043246B">
      <w:pPr>
        <w:pStyle w:val="a1"/>
        <w:rPr>
          <w:rFonts w:eastAsia="SimSun"/>
          <w:lang w:eastAsia="zh-CN"/>
        </w:rPr>
      </w:pPr>
    </w:p>
    <w:p w14:paraId="2A4BE6A8" w14:textId="77777777" w:rsidR="0043246B" w:rsidRPr="00F26092" w:rsidRDefault="0043246B" w:rsidP="0043246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Ericsson</w:t>
      </w:r>
      <w:bookmarkStart w:id="3" w:name="_GoBack"/>
      <w:bookmarkEnd w:id="3"/>
    </w:p>
    <w:p w14:paraId="2A4BE6A9" w14:textId="77777777" w:rsidR="0043246B" w:rsidRPr="006B7742" w:rsidRDefault="0043246B" w:rsidP="0043246B">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Pr="00F71A33">
        <w:rPr>
          <w:rFonts w:ascii="Arial" w:hAnsi="Arial" w:cs="Arial"/>
          <w:sz w:val="22"/>
        </w:rPr>
        <w:t>TP for TR 3</w:t>
      </w:r>
      <w:r w:rsidR="003E0DDA">
        <w:rPr>
          <w:rFonts w:ascii="Arial" w:hAnsi="Arial" w:cs="Arial"/>
          <w:sz w:val="22"/>
        </w:rPr>
        <w:t>8</w:t>
      </w:r>
      <w:r w:rsidRPr="00F71A33">
        <w:rPr>
          <w:rFonts w:ascii="Arial" w:hAnsi="Arial" w:cs="Arial"/>
          <w:sz w:val="22"/>
        </w:rPr>
        <w:t>.71</w:t>
      </w:r>
      <w:r w:rsidR="00421457">
        <w:rPr>
          <w:rFonts w:ascii="Arial" w:hAnsi="Arial" w:cs="Arial"/>
          <w:sz w:val="22"/>
        </w:rPr>
        <w:t>6</w:t>
      </w:r>
      <w:r w:rsidRPr="00F71A33">
        <w:rPr>
          <w:rFonts w:ascii="Arial" w:hAnsi="Arial" w:cs="Arial"/>
          <w:sz w:val="22"/>
        </w:rPr>
        <w:t>-0</w:t>
      </w:r>
      <w:r w:rsidR="00C70C5D">
        <w:rPr>
          <w:rFonts w:ascii="Arial" w:hAnsi="Arial" w:cs="Arial"/>
          <w:sz w:val="22"/>
        </w:rPr>
        <w:t>1</w:t>
      </w:r>
      <w:r w:rsidRPr="00F71A33">
        <w:rPr>
          <w:rFonts w:ascii="Arial" w:hAnsi="Arial" w:cs="Arial"/>
          <w:sz w:val="22"/>
        </w:rPr>
        <w:t>-0</w:t>
      </w:r>
      <w:r w:rsidR="00C70C5D">
        <w:rPr>
          <w:rFonts w:ascii="Arial" w:hAnsi="Arial" w:cs="Arial"/>
          <w:sz w:val="22"/>
        </w:rPr>
        <w:t>1</w:t>
      </w:r>
      <w:r w:rsidRPr="00F71A33">
        <w:rPr>
          <w:rFonts w:ascii="Arial" w:hAnsi="Arial" w:cs="Arial"/>
          <w:sz w:val="22"/>
        </w:rPr>
        <w:t xml:space="preserve">: </w:t>
      </w:r>
      <w:r>
        <w:rPr>
          <w:rFonts w:ascii="Arial" w:hAnsi="Arial" w:cs="Arial"/>
          <w:sz w:val="22"/>
        </w:rPr>
        <w:t xml:space="preserve">updated </w:t>
      </w:r>
      <w:r w:rsidRPr="00F71A33">
        <w:rPr>
          <w:rFonts w:ascii="Arial" w:hAnsi="Arial" w:cs="Arial"/>
          <w:sz w:val="22"/>
        </w:rPr>
        <w:t xml:space="preserve">scope of the </w:t>
      </w:r>
      <w:r w:rsidR="003E0DDA">
        <w:rPr>
          <w:rFonts w:ascii="Arial" w:hAnsi="Arial" w:cs="Arial"/>
          <w:sz w:val="22"/>
        </w:rPr>
        <w:t xml:space="preserve">NR </w:t>
      </w:r>
      <w:r w:rsidR="0017047D">
        <w:rPr>
          <w:rFonts w:ascii="Arial" w:hAnsi="Arial" w:cs="Arial"/>
          <w:sz w:val="22"/>
        </w:rPr>
        <w:t xml:space="preserve">REL-16 </w:t>
      </w:r>
      <w:r>
        <w:rPr>
          <w:rFonts w:ascii="Arial" w:hAnsi="Arial" w:cs="Arial"/>
          <w:sz w:val="22"/>
        </w:rPr>
        <w:t>Intra-band basket WI</w:t>
      </w:r>
    </w:p>
    <w:p w14:paraId="2A4BE6AA" w14:textId="77777777" w:rsidR="0043246B" w:rsidRPr="0022403E" w:rsidRDefault="0043246B" w:rsidP="0043246B">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732A9C">
        <w:rPr>
          <w:rFonts w:ascii="Arial" w:hAnsi="Arial" w:cs="Arial"/>
          <w:sz w:val="22"/>
        </w:rPr>
        <w:t>9</w:t>
      </w:r>
      <w:r>
        <w:rPr>
          <w:rFonts w:ascii="Arial" w:hAnsi="Arial" w:cs="Arial"/>
          <w:sz w:val="22"/>
        </w:rPr>
        <w:t>.1</w:t>
      </w:r>
      <w:r w:rsidRPr="002A24F6">
        <w:rPr>
          <w:rFonts w:ascii="Arial" w:hAnsi="Arial" w:cs="Arial"/>
          <w:sz w:val="22"/>
        </w:rPr>
        <w:t>.1</w:t>
      </w:r>
    </w:p>
    <w:p w14:paraId="2A4BE6AB" w14:textId="77777777" w:rsidR="0043246B" w:rsidRPr="00A62DA7" w:rsidRDefault="0043246B" w:rsidP="0043246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Approval</w:t>
      </w:r>
    </w:p>
    <w:bookmarkEnd w:id="1"/>
    <w:bookmarkEnd w:id="2"/>
    <w:p w14:paraId="2A4BE6AC" w14:textId="77777777" w:rsidR="0043246B" w:rsidRDefault="0043246B" w:rsidP="0043246B">
      <w:pPr>
        <w:pStyle w:val="Heading1"/>
        <w:numPr>
          <w:ilvl w:val="0"/>
          <w:numId w:val="0"/>
        </w:numPr>
        <w:ind w:left="533" w:hanging="533"/>
        <w:rPr>
          <w:rFonts w:eastAsia="SimSun"/>
          <w:lang w:eastAsia="zh-CN"/>
        </w:rPr>
      </w:pPr>
      <w:r>
        <w:rPr>
          <w:rFonts w:eastAsia="SimSun" w:hint="eastAsia"/>
          <w:lang w:eastAsia="zh-CN"/>
        </w:rPr>
        <w:t>Background</w:t>
      </w:r>
    </w:p>
    <w:p w14:paraId="2A4BE6AD" w14:textId="07DDFBE9" w:rsidR="0043246B" w:rsidRPr="00506149" w:rsidRDefault="0043246B" w:rsidP="0043246B">
      <w:r>
        <w:rPr>
          <w:rFonts w:hint="eastAsia"/>
        </w:rPr>
        <w:t xml:space="preserve">This contribution provides the TP for the </w:t>
      </w:r>
      <w:r w:rsidRPr="00F71A33">
        <w:t xml:space="preserve">scope of the </w:t>
      </w:r>
      <w:r w:rsidR="003E0DDA">
        <w:t xml:space="preserve">NR </w:t>
      </w:r>
      <w:r>
        <w:t xml:space="preserve">Intra-band </w:t>
      </w:r>
      <w:r w:rsidRPr="0075069C">
        <w:t xml:space="preserve">TR </w:t>
      </w:r>
      <w:r>
        <w:t>3</w:t>
      </w:r>
      <w:r w:rsidR="003E0DDA">
        <w:t>8</w:t>
      </w:r>
      <w:r>
        <w:t>.71</w:t>
      </w:r>
      <w:r w:rsidR="00421457">
        <w:t>6</w:t>
      </w:r>
      <w:r>
        <w:t>-0</w:t>
      </w:r>
      <w:r w:rsidR="00C70C5D">
        <w:t>1</w:t>
      </w:r>
      <w:r w:rsidRPr="00F71A33">
        <w:t>-0</w:t>
      </w:r>
      <w:r w:rsidR="00C70C5D">
        <w:t>1</w:t>
      </w:r>
      <w:r>
        <w:rPr>
          <w:rFonts w:hint="eastAsia"/>
        </w:rPr>
        <w:t xml:space="preserve"> </w:t>
      </w:r>
      <w:r w:rsidR="00866029">
        <w:t>v0.</w:t>
      </w:r>
      <w:r w:rsidR="00DD1E2C">
        <w:t>4</w:t>
      </w:r>
      <w:r w:rsidR="00866029">
        <w:t>.</w:t>
      </w:r>
      <w:r w:rsidR="00AD5C65">
        <w:t>0</w:t>
      </w:r>
      <w:r w:rsidR="00866029">
        <w:t xml:space="preserve"> [1] </w:t>
      </w:r>
      <w:r>
        <w:rPr>
          <w:rFonts w:hint="eastAsia"/>
        </w:rPr>
        <w:t xml:space="preserve">according the </w:t>
      </w:r>
      <w:r>
        <w:t>updates made at RAN #</w:t>
      </w:r>
      <w:r w:rsidR="00CB06B9">
        <w:t xml:space="preserve">83 </w:t>
      </w:r>
      <w:r>
        <w:t xml:space="preserve">in the </w:t>
      </w:r>
      <w:r w:rsidR="00866029">
        <w:t>revised</w:t>
      </w:r>
      <w:r>
        <w:t xml:space="preserve"> basket </w:t>
      </w:r>
      <w:r>
        <w:rPr>
          <w:rFonts w:hint="eastAsia"/>
        </w:rPr>
        <w:t xml:space="preserve">WID </w:t>
      </w:r>
      <w:r w:rsidR="00CC0A6A" w:rsidRPr="00CC0A6A">
        <w:t>RP-190158</w:t>
      </w:r>
      <w:r w:rsidR="00866029">
        <w:t xml:space="preserve"> [2</w:t>
      </w:r>
      <w:r>
        <w:t>].</w:t>
      </w:r>
    </w:p>
    <w:p w14:paraId="2A4BE6AE" w14:textId="77777777" w:rsidR="00421457" w:rsidRDefault="00421457" w:rsidP="00421457">
      <w:pPr>
        <w:pStyle w:val="Heading1"/>
        <w:numPr>
          <w:ilvl w:val="0"/>
          <w:numId w:val="0"/>
        </w:numPr>
        <w:ind w:left="533" w:hanging="533"/>
        <w:rPr>
          <w:rFonts w:eastAsia="SimSun"/>
          <w:lang w:eastAsia="zh-CN"/>
        </w:rPr>
      </w:pPr>
      <w:r>
        <w:rPr>
          <w:rFonts w:eastAsia="SimSun" w:hint="eastAsia"/>
          <w:lang w:eastAsia="zh-CN"/>
        </w:rPr>
        <w:t>Text Proposal</w:t>
      </w:r>
    </w:p>
    <w:p w14:paraId="2A4BE6AF" w14:textId="77777777" w:rsidR="00421457" w:rsidRDefault="00421457" w:rsidP="00421457">
      <w:pPr>
        <w:pStyle w:val="Heading5"/>
        <w:rPr>
          <w:rFonts w:eastAsia="MS Mincho"/>
          <w:color w:val="0070C0"/>
          <w:sz w:val="32"/>
          <w:szCs w:val="32"/>
        </w:rPr>
      </w:pPr>
      <w:r>
        <w:rPr>
          <w:rFonts w:eastAsia="MS Mincho"/>
          <w:color w:val="0070C0"/>
          <w:sz w:val="32"/>
          <w:szCs w:val="32"/>
        </w:rPr>
        <w:t>---Start of changes---</w:t>
      </w:r>
    </w:p>
    <w:p w14:paraId="608CC781" w14:textId="77777777" w:rsidR="00F445AB" w:rsidRDefault="00F445AB" w:rsidP="00F445AB">
      <w:pPr>
        <w:pStyle w:val="TH"/>
        <w:rPr>
          <w:lang w:val="en-US" w:eastAsia="en-US"/>
        </w:rPr>
      </w:pPr>
      <w:r>
        <w:rPr>
          <w:lang w:val="en-US"/>
        </w:rPr>
        <w:lastRenderedPageBreak/>
        <w:t>Table 1-1: Release 15 NR Intra-band carrier contiguous aggregation combinations FR1</w:t>
      </w:r>
    </w:p>
    <w:tbl>
      <w:tblPr>
        <w:tblW w:w="5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5"/>
        <w:gridCol w:w="1095"/>
      </w:tblGrid>
      <w:tr w:rsidR="00F445AB" w14:paraId="4706045C" w14:textId="77777777" w:rsidTr="002F77D3">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13CE76C8" w14:textId="77777777" w:rsidR="00F445AB" w:rsidRDefault="00F445AB">
            <w:pPr>
              <w:pStyle w:val="TAL"/>
              <w:rPr>
                <w:lang w:val="pl-PL"/>
              </w:rPr>
            </w:pPr>
            <w:r>
              <w:rPr>
                <w:lang w:val="pl-PL"/>
              </w:rPr>
              <w:t>CA combination</w:t>
            </w:r>
          </w:p>
        </w:tc>
        <w:tc>
          <w:tcPr>
            <w:tcW w:w="1095" w:type="dxa"/>
            <w:tcBorders>
              <w:top w:val="single" w:sz="4" w:space="0" w:color="auto"/>
              <w:left w:val="single" w:sz="4" w:space="0" w:color="auto"/>
              <w:bottom w:val="single" w:sz="4" w:space="0" w:color="auto"/>
              <w:right w:val="single" w:sz="4" w:space="0" w:color="auto"/>
            </w:tcBorders>
            <w:hideMark/>
          </w:tcPr>
          <w:p w14:paraId="72AFA51A" w14:textId="77777777" w:rsidR="00F445AB" w:rsidRDefault="00F445AB">
            <w:pPr>
              <w:pStyle w:val="TAL"/>
              <w:rPr>
                <w:lang w:val="pl-PL"/>
              </w:rPr>
            </w:pPr>
            <w:r>
              <w:rPr>
                <w:lang w:val="pl-PL"/>
              </w:rPr>
              <w:t>REL-indep.</w:t>
            </w:r>
          </w:p>
          <w:p w14:paraId="575DDD77" w14:textId="77777777" w:rsidR="00F445AB" w:rsidRDefault="00F445AB">
            <w:pPr>
              <w:pStyle w:val="TAL"/>
              <w:rPr>
                <w:lang w:val="pl-PL"/>
              </w:rPr>
            </w:pPr>
            <w:r>
              <w:rPr>
                <w:lang w:val="pl-PL"/>
              </w:rPr>
              <w:t>from</w:t>
            </w:r>
          </w:p>
        </w:tc>
      </w:tr>
      <w:tr w:rsidR="00F445AB" w14:paraId="4ED28534" w14:textId="77777777" w:rsidTr="002F77D3">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4CE20700" w14:textId="77777777" w:rsidR="00F445AB" w:rsidRDefault="00F445AB">
            <w:pPr>
              <w:pStyle w:val="TAL"/>
              <w:rPr>
                <w:lang w:val="pl-PL"/>
              </w:rPr>
            </w:pPr>
            <w:r>
              <w:rPr>
                <w:rFonts w:cs="Arial"/>
                <w:sz w:val="16"/>
              </w:rPr>
              <w:t>DL_n78C_UL_n78C</w:t>
            </w:r>
          </w:p>
        </w:tc>
        <w:tc>
          <w:tcPr>
            <w:tcW w:w="1095" w:type="dxa"/>
            <w:tcBorders>
              <w:top w:val="single" w:sz="4" w:space="0" w:color="auto"/>
              <w:left w:val="single" w:sz="4" w:space="0" w:color="auto"/>
              <w:bottom w:val="single" w:sz="4" w:space="0" w:color="auto"/>
              <w:right w:val="single" w:sz="4" w:space="0" w:color="auto"/>
            </w:tcBorders>
            <w:hideMark/>
          </w:tcPr>
          <w:p w14:paraId="16337314" w14:textId="77777777" w:rsidR="00F445AB" w:rsidRDefault="00F445AB">
            <w:pPr>
              <w:pStyle w:val="TAL"/>
              <w:rPr>
                <w:lang w:val="pl-PL"/>
              </w:rPr>
            </w:pPr>
            <w:r>
              <w:rPr>
                <w:rFonts w:cs="Arial"/>
                <w:sz w:val="16"/>
              </w:rPr>
              <w:t>Rel-15</w:t>
            </w:r>
          </w:p>
        </w:tc>
      </w:tr>
      <w:tr w:rsidR="00F445AB" w14:paraId="079BFB7D" w14:textId="77777777" w:rsidTr="002F77D3">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7D4D0BE8" w14:textId="77777777" w:rsidR="00F445AB" w:rsidRDefault="00F445AB">
            <w:pPr>
              <w:pStyle w:val="TAL"/>
              <w:rPr>
                <w:rFonts w:cs="Arial"/>
                <w:sz w:val="16"/>
                <w:lang w:val="x-none"/>
              </w:rPr>
            </w:pPr>
            <w:r>
              <w:rPr>
                <w:rFonts w:cs="Arial"/>
                <w:sz w:val="16"/>
              </w:rPr>
              <w:t>DL_n79C_UL_n79C</w:t>
            </w:r>
          </w:p>
        </w:tc>
        <w:tc>
          <w:tcPr>
            <w:tcW w:w="1095" w:type="dxa"/>
            <w:tcBorders>
              <w:top w:val="single" w:sz="4" w:space="0" w:color="auto"/>
              <w:left w:val="single" w:sz="4" w:space="0" w:color="auto"/>
              <w:bottom w:val="single" w:sz="4" w:space="0" w:color="auto"/>
              <w:right w:val="single" w:sz="4" w:space="0" w:color="auto"/>
            </w:tcBorders>
            <w:hideMark/>
          </w:tcPr>
          <w:p w14:paraId="0FCEB254" w14:textId="77777777" w:rsidR="00F445AB" w:rsidRDefault="00F445AB">
            <w:pPr>
              <w:pStyle w:val="TAL"/>
              <w:rPr>
                <w:rFonts w:cs="Arial"/>
                <w:sz w:val="16"/>
              </w:rPr>
            </w:pPr>
            <w:r>
              <w:rPr>
                <w:rFonts w:cs="Arial"/>
                <w:sz w:val="16"/>
              </w:rPr>
              <w:t>Rel-15</w:t>
            </w:r>
          </w:p>
        </w:tc>
      </w:tr>
      <w:tr w:rsidR="00F445AB" w14:paraId="1F00C3D7" w14:textId="77777777" w:rsidTr="002F77D3">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060B9C04" w14:textId="77777777" w:rsidR="00F445AB" w:rsidRDefault="00F445AB">
            <w:pPr>
              <w:pStyle w:val="TAL"/>
              <w:rPr>
                <w:rFonts w:cs="Arial"/>
                <w:sz w:val="16"/>
              </w:rPr>
            </w:pPr>
            <w:r>
              <w:rPr>
                <w:rFonts w:cs="Arial"/>
                <w:sz w:val="16"/>
              </w:rPr>
              <w:t>DL_n66B_UL_n66A</w:t>
            </w:r>
          </w:p>
        </w:tc>
        <w:tc>
          <w:tcPr>
            <w:tcW w:w="1095" w:type="dxa"/>
            <w:tcBorders>
              <w:top w:val="single" w:sz="4" w:space="0" w:color="auto"/>
              <w:left w:val="single" w:sz="4" w:space="0" w:color="auto"/>
              <w:bottom w:val="single" w:sz="4" w:space="0" w:color="auto"/>
              <w:right w:val="single" w:sz="4" w:space="0" w:color="auto"/>
            </w:tcBorders>
            <w:hideMark/>
          </w:tcPr>
          <w:p w14:paraId="066D0260" w14:textId="77777777" w:rsidR="00F445AB" w:rsidRDefault="00F445AB">
            <w:pPr>
              <w:pStyle w:val="TAL"/>
              <w:rPr>
                <w:rFonts w:cs="Arial"/>
                <w:sz w:val="16"/>
              </w:rPr>
            </w:pPr>
            <w:r>
              <w:rPr>
                <w:rFonts w:cs="Arial"/>
                <w:sz w:val="16"/>
              </w:rPr>
              <w:t>Rel-15</w:t>
            </w:r>
          </w:p>
        </w:tc>
      </w:tr>
      <w:tr w:rsidR="00F445AB" w14:paraId="5F5D4BA5" w14:textId="77777777" w:rsidTr="002F77D3">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7B65D3F6" w14:textId="77777777" w:rsidR="00F445AB" w:rsidRDefault="00F445AB">
            <w:pPr>
              <w:pStyle w:val="TAL"/>
              <w:rPr>
                <w:rFonts w:cs="Arial"/>
                <w:sz w:val="16"/>
              </w:rPr>
            </w:pPr>
            <w:r>
              <w:rPr>
                <w:rFonts w:cs="Arial"/>
                <w:sz w:val="16"/>
              </w:rPr>
              <w:t>DL_n41C_UL_n41A</w:t>
            </w:r>
          </w:p>
        </w:tc>
        <w:tc>
          <w:tcPr>
            <w:tcW w:w="1095" w:type="dxa"/>
            <w:tcBorders>
              <w:top w:val="single" w:sz="4" w:space="0" w:color="auto"/>
              <w:left w:val="single" w:sz="4" w:space="0" w:color="auto"/>
              <w:bottom w:val="single" w:sz="4" w:space="0" w:color="auto"/>
              <w:right w:val="single" w:sz="4" w:space="0" w:color="auto"/>
            </w:tcBorders>
            <w:hideMark/>
          </w:tcPr>
          <w:p w14:paraId="0C8181CD" w14:textId="77777777" w:rsidR="00F445AB" w:rsidRDefault="00F445AB">
            <w:pPr>
              <w:pStyle w:val="TAL"/>
              <w:rPr>
                <w:rFonts w:cs="Arial"/>
                <w:sz w:val="16"/>
              </w:rPr>
            </w:pPr>
            <w:r>
              <w:rPr>
                <w:rFonts w:cs="Arial"/>
                <w:sz w:val="16"/>
              </w:rPr>
              <w:t>Rel-15</w:t>
            </w:r>
          </w:p>
        </w:tc>
      </w:tr>
      <w:tr w:rsidR="00F445AB" w14:paraId="0F01C7A6" w14:textId="77777777" w:rsidTr="002F77D3">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192BDF4C" w14:textId="77777777" w:rsidR="00F445AB" w:rsidRDefault="00F445AB">
            <w:pPr>
              <w:pStyle w:val="TAL"/>
              <w:rPr>
                <w:rFonts w:cs="Arial"/>
                <w:sz w:val="16"/>
              </w:rPr>
            </w:pPr>
            <w:r>
              <w:rPr>
                <w:rFonts w:cs="Arial"/>
                <w:sz w:val="16"/>
              </w:rPr>
              <w:t>DL_n41C_UL_n41C</w:t>
            </w:r>
          </w:p>
        </w:tc>
        <w:tc>
          <w:tcPr>
            <w:tcW w:w="1095" w:type="dxa"/>
            <w:tcBorders>
              <w:top w:val="single" w:sz="4" w:space="0" w:color="auto"/>
              <w:left w:val="single" w:sz="4" w:space="0" w:color="auto"/>
              <w:bottom w:val="single" w:sz="4" w:space="0" w:color="auto"/>
              <w:right w:val="single" w:sz="4" w:space="0" w:color="auto"/>
            </w:tcBorders>
            <w:hideMark/>
          </w:tcPr>
          <w:p w14:paraId="43221EBB" w14:textId="77777777" w:rsidR="00F445AB" w:rsidRDefault="00F445AB">
            <w:pPr>
              <w:pStyle w:val="TAL"/>
              <w:rPr>
                <w:rFonts w:cs="Arial"/>
                <w:sz w:val="16"/>
              </w:rPr>
            </w:pPr>
            <w:r>
              <w:rPr>
                <w:rFonts w:cs="Arial"/>
                <w:sz w:val="16"/>
              </w:rPr>
              <w:t>Rel-15</w:t>
            </w:r>
          </w:p>
        </w:tc>
      </w:tr>
      <w:tr w:rsidR="00F445AB" w14:paraId="205E9D8A" w14:textId="77777777" w:rsidTr="002F77D3">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5254EB5E" w14:textId="77777777" w:rsidR="00F445AB" w:rsidRDefault="00F445AB">
            <w:pPr>
              <w:pStyle w:val="TAL"/>
              <w:rPr>
                <w:rFonts w:cs="Arial"/>
                <w:sz w:val="16"/>
              </w:rPr>
            </w:pPr>
            <w:r>
              <w:rPr>
                <w:rFonts w:cs="Arial"/>
                <w:sz w:val="16"/>
              </w:rPr>
              <w:t>DL_n71B</w:t>
            </w:r>
          </w:p>
        </w:tc>
        <w:tc>
          <w:tcPr>
            <w:tcW w:w="1095" w:type="dxa"/>
            <w:tcBorders>
              <w:top w:val="single" w:sz="4" w:space="0" w:color="auto"/>
              <w:left w:val="single" w:sz="4" w:space="0" w:color="auto"/>
              <w:bottom w:val="single" w:sz="4" w:space="0" w:color="auto"/>
              <w:right w:val="single" w:sz="4" w:space="0" w:color="auto"/>
            </w:tcBorders>
            <w:hideMark/>
          </w:tcPr>
          <w:p w14:paraId="1ED65A9B" w14:textId="77777777" w:rsidR="00F445AB" w:rsidRDefault="00F445AB">
            <w:pPr>
              <w:pStyle w:val="TAL"/>
              <w:rPr>
                <w:rFonts w:cs="Arial"/>
                <w:sz w:val="16"/>
              </w:rPr>
            </w:pPr>
            <w:r>
              <w:rPr>
                <w:rFonts w:cs="Arial"/>
                <w:sz w:val="16"/>
              </w:rPr>
              <w:t>Rel-15</w:t>
            </w:r>
          </w:p>
        </w:tc>
      </w:tr>
      <w:tr w:rsidR="00F445AB" w14:paraId="2094FC72" w14:textId="77777777" w:rsidTr="002F77D3">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68CE7792" w14:textId="77777777" w:rsidR="00F445AB" w:rsidRDefault="00F445AB">
            <w:pPr>
              <w:pStyle w:val="TAL"/>
              <w:rPr>
                <w:rFonts w:cs="Arial"/>
                <w:sz w:val="16"/>
              </w:rPr>
            </w:pPr>
            <w:r>
              <w:rPr>
                <w:rFonts w:cs="Arial"/>
                <w:sz w:val="16"/>
              </w:rPr>
              <w:t>DL_n77C_UL_n77C</w:t>
            </w:r>
          </w:p>
        </w:tc>
        <w:tc>
          <w:tcPr>
            <w:tcW w:w="1095" w:type="dxa"/>
            <w:tcBorders>
              <w:top w:val="single" w:sz="4" w:space="0" w:color="auto"/>
              <w:left w:val="single" w:sz="4" w:space="0" w:color="auto"/>
              <w:bottom w:val="single" w:sz="4" w:space="0" w:color="auto"/>
              <w:right w:val="single" w:sz="4" w:space="0" w:color="auto"/>
            </w:tcBorders>
            <w:hideMark/>
          </w:tcPr>
          <w:p w14:paraId="53CDFDF8" w14:textId="77777777" w:rsidR="00F445AB" w:rsidRDefault="00F445AB">
            <w:pPr>
              <w:pStyle w:val="TAL"/>
              <w:rPr>
                <w:rFonts w:cs="Arial"/>
                <w:sz w:val="16"/>
              </w:rPr>
            </w:pPr>
            <w:r>
              <w:rPr>
                <w:rFonts w:cs="Arial"/>
                <w:sz w:val="16"/>
              </w:rPr>
              <w:t>Rel-15</w:t>
            </w:r>
          </w:p>
        </w:tc>
      </w:tr>
      <w:tr w:rsidR="002F77D3" w14:paraId="7D4823C7" w14:textId="77777777" w:rsidTr="002F77D3">
        <w:trPr>
          <w:cantSplit/>
          <w:jc w:val="center"/>
          <w:ins w:id="4" w:author="Per Lindell" w:date="2019-03-11T11:37:00Z"/>
        </w:trPr>
        <w:tc>
          <w:tcPr>
            <w:tcW w:w="4215" w:type="dxa"/>
            <w:tcBorders>
              <w:top w:val="single" w:sz="4" w:space="0" w:color="auto"/>
              <w:left w:val="single" w:sz="4" w:space="0" w:color="auto"/>
              <w:bottom w:val="single" w:sz="4" w:space="0" w:color="auto"/>
              <w:right w:val="single" w:sz="4" w:space="0" w:color="auto"/>
            </w:tcBorders>
          </w:tcPr>
          <w:p w14:paraId="3DCF6D34" w14:textId="5E925137" w:rsidR="002F77D3" w:rsidRDefault="002F77D3" w:rsidP="002F77D3">
            <w:pPr>
              <w:pStyle w:val="TAL"/>
              <w:rPr>
                <w:ins w:id="5" w:author="Per Lindell" w:date="2019-03-11T11:37:00Z"/>
                <w:rFonts w:cs="Arial"/>
                <w:sz w:val="16"/>
              </w:rPr>
            </w:pPr>
            <w:ins w:id="6" w:author="Per Lindell" w:date="2019-03-11T11:38:00Z">
              <w:r w:rsidRPr="002920A9">
                <w:rPr>
                  <w:rFonts w:cs="Arial"/>
                  <w:sz w:val="16"/>
                </w:rPr>
                <w:t>2CC_DL_n5B_BCS0</w:t>
              </w:r>
            </w:ins>
          </w:p>
        </w:tc>
        <w:tc>
          <w:tcPr>
            <w:tcW w:w="1095" w:type="dxa"/>
            <w:tcBorders>
              <w:top w:val="single" w:sz="4" w:space="0" w:color="auto"/>
              <w:left w:val="single" w:sz="4" w:space="0" w:color="auto"/>
              <w:bottom w:val="single" w:sz="4" w:space="0" w:color="auto"/>
              <w:right w:val="single" w:sz="4" w:space="0" w:color="auto"/>
            </w:tcBorders>
          </w:tcPr>
          <w:p w14:paraId="599D2959" w14:textId="2E429382" w:rsidR="002F77D3" w:rsidRDefault="002F77D3" w:rsidP="002F77D3">
            <w:pPr>
              <w:pStyle w:val="TAL"/>
              <w:rPr>
                <w:ins w:id="7" w:author="Per Lindell" w:date="2019-03-11T11:37:00Z"/>
                <w:rFonts w:cs="Arial"/>
                <w:sz w:val="16"/>
              </w:rPr>
            </w:pPr>
            <w:ins w:id="8" w:author="Per Lindell" w:date="2019-03-11T11:38:00Z">
              <w:r w:rsidRPr="002920A9">
                <w:rPr>
                  <w:rFonts w:cs="Arial"/>
                  <w:sz w:val="16"/>
                </w:rPr>
                <w:t>Rel-15</w:t>
              </w:r>
            </w:ins>
          </w:p>
        </w:tc>
      </w:tr>
      <w:tr w:rsidR="002F77D3" w14:paraId="11825D16" w14:textId="77777777" w:rsidTr="002F77D3">
        <w:trPr>
          <w:cantSplit/>
          <w:jc w:val="center"/>
          <w:ins w:id="9" w:author="Per Lindell" w:date="2019-03-11T11:38:00Z"/>
        </w:trPr>
        <w:tc>
          <w:tcPr>
            <w:tcW w:w="4215" w:type="dxa"/>
            <w:tcBorders>
              <w:top w:val="single" w:sz="4" w:space="0" w:color="auto"/>
              <w:left w:val="single" w:sz="4" w:space="0" w:color="auto"/>
              <w:bottom w:val="single" w:sz="4" w:space="0" w:color="auto"/>
              <w:right w:val="single" w:sz="4" w:space="0" w:color="auto"/>
            </w:tcBorders>
          </w:tcPr>
          <w:p w14:paraId="0CC14B73" w14:textId="5139BF2D" w:rsidR="002F77D3" w:rsidRPr="002920A9" w:rsidRDefault="002F77D3" w:rsidP="002F77D3">
            <w:pPr>
              <w:pStyle w:val="TAL"/>
              <w:rPr>
                <w:ins w:id="10" w:author="Per Lindell" w:date="2019-03-11T11:38:00Z"/>
                <w:rFonts w:cs="Arial"/>
                <w:sz w:val="16"/>
              </w:rPr>
            </w:pPr>
            <w:ins w:id="11" w:author="Per Lindell" w:date="2019-03-11T11:38:00Z">
              <w:r w:rsidRPr="002920A9">
                <w:rPr>
                  <w:rFonts w:cs="Arial"/>
                  <w:sz w:val="16"/>
                </w:rPr>
                <w:t>2CC_DL_n5B_1CC_UL_n5A_BCS0</w:t>
              </w:r>
            </w:ins>
          </w:p>
        </w:tc>
        <w:tc>
          <w:tcPr>
            <w:tcW w:w="1095" w:type="dxa"/>
            <w:tcBorders>
              <w:top w:val="single" w:sz="4" w:space="0" w:color="auto"/>
              <w:left w:val="single" w:sz="4" w:space="0" w:color="auto"/>
              <w:bottom w:val="single" w:sz="4" w:space="0" w:color="auto"/>
              <w:right w:val="single" w:sz="4" w:space="0" w:color="auto"/>
            </w:tcBorders>
          </w:tcPr>
          <w:p w14:paraId="6E782077" w14:textId="2F68054E" w:rsidR="002F77D3" w:rsidRPr="002920A9" w:rsidRDefault="002F77D3" w:rsidP="002F77D3">
            <w:pPr>
              <w:pStyle w:val="TAL"/>
              <w:rPr>
                <w:ins w:id="12" w:author="Per Lindell" w:date="2019-03-11T11:38:00Z"/>
                <w:rFonts w:cs="Arial"/>
                <w:sz w:val="16"/>
              </w:rPr>
            </w:pPr>
            <w:ins w:id="13" w:author="Per Lindell" w:date="2019-03-11T11:38:00Z">
              <w:r w:rsidRPr="002920A9">
                <w:rPr>
                  <w:rFonts w:cs="Arial"/>
                  <w:sz w:val="16"/>
                </w:rPr>
                <w:t>Rel-15</w:t>
              </w:r>
            </w:ins>
          </w:p>
        </w:tc>
      </w:tr>
      <w:tr w:rsidR="002F77D3" w14:paraId="35A408D0" w14:textId="77777777" w:rsidTr="002F77D3">
        <w:trPr>
          <w:cantSplit/>
          <w:jc w:val="center"/>
          <w:ins w:id="14" w:author="Per Lindell" w:date="2019-03-11T11:38:00Z"/>
        </w:trPr>
        <w:tc>
          <w:tcPr>
            <w:tcW w:w="4215" w:type="dxa"/>
            <w:tcBorders>
              <w:top w:val="single" w:sz="4" w:space="0" w:color="auto"/>
              <w:left w:val="single" w:sz="4" w:space="0" w:color="auto"/>
              <w:bottom w:val="single" w:sz="4" w:space="0" w:color="auto"/>
              <w:right w:val="single" w:sz="4" w:space="0" w:color="auto"/>
            </w:tcBorders>
          </w:tcPr>
          <w:p w14:paraId="0540EEEA" w14:textId="70F2E4C8" w:rsidR="002F77D3" w:rsidRPr="002920A9" w:rsidRDefault="002F77D3" w:rsidP="002F77D3">
            <w:pPr>
              <w:pStyle w:val="TAL"/>
              <w:rPr>
                <w:ins w:id="15" w:author="Per Lindell" w:date="2019-03-11T11:38:00Z"/>
                <w:rFonts w:cs="Arial"/>
                <w:sz w:val="16"/>
              </w:rPr>
            </w:pPr>
            <w:ins w:id="16" w:author="Per Lindell" w:date="2019-03-11T11:38:00Z">
              <w:r w:rsidRPr="002920A9">
                <w:rPr>
                  <w:rFonts w:cs="Arial"/>
                  <w:sz w:val="16"/>
                </w:rPr>
                <w:t>2CC_DL_n5B_2CC _UL_n5B_BCS0</w:t>
              </w:r>
            </w:ins>
          </w:p>
        </w:tc>
        <w:tc>
          <w:tcPr>
            <w:tcW w:w="1095" w:type="dxa"/>
            <w:tcBorders>
              <w:top w:val="single" w:sz="4" w:space="0" w:color="auto"/>
              <w:left w:val="single" w:sz="4" w:space="0" w:color="auto"/>
              <w:bottom w:val="single" w:sz="4" w:space="0" w:color="auto"/>
              <w:right w:val="single" w:sz="4" w:space="0" w:color="auto"/>
            </w:tcBorders>
          </w:tcPr>
          <w:p w14:paraId="271A43B4" w14:textId="313FC8F7" w:rsidR="002F77D3" w:rsidRPr="002920A9" w:rsidRDefault="002F77D3" w:rsidP="002F77D3">
            <w:pPr>
              <w:pStyle w:val="TAL"/>
              <w:rPr>
                <w:ins w:id="17" w:author="Per Lindell" w:date="2019-03-11T11:38:00Z"/>
                <w:rFonts w:cs="Arial"/>
                <w:sz w:val="16"/>
              </w:rPr>
            </w:pPr>
            <w:ins w:id="18" w:author="Per Lindell" w:date="2019-03-11T11:38:00Z">
              <w:r w:rsidRPr="002920A9">
                <w:rPr>
                  <w:rFonts w:cs="Arial"/>
                  <w:sz w:val="16"/>
                </w:rPr>
                <w:t>Rel-15</w:t>
              </w:r>
            </w:ins>
          </w:p>
        </w:tc>
      </w:tr>
      <w:tr w:rsidR="002F77D3" w14:paraId="17CE40B2" w14:textId="77777777" w:rsidTr="002F77D3">
        <w:trPr>
          <w:cantSplit/>
          <w:jc w:val="center"/>
          <w:ins w:id="19" w:author="Per Lindell" w:date="2019-03-11T11:38:00Z"/>
        </w:trPr>
        <w:tc>
          <w:tcPr>
            <w:tcW w:w="4215" w:type="dxa"/>
            <w:tcBorders>
              <w:top w:val="single" w:sz="4" w:space="0" w:color="auto"/>
              <w:left w:val="single" w:sz="4" w:space="0" w:color="auto"/>
              <w:bottom w:val="single" w:sz="4" w:space="0" w:color="auto"/>
              <w:right w:val="single" w:sz="4" w:space="0" w:color="auto"/>
            </w:tcBorders>
          </w:tcPr>
          <w:p w14:paraId="10923B66" w14:textId="5E94A502" w:rsidR="002F77D3" w:rsidRPr="002920A9" w:rsidRDefault="002F77D3" w:rsidP="002F77D3">
            <w:pPr>
              <w:pStyle w:val="TAL"/>
              <w:rPr>
                <w:ins w:id="20" w:author="Per Lindell" w:date="2019-03-11T11:38:00Z"/>
                <w:rFonts w:cs="Arial"/>
                <w:sz w:val="16"/>
              </w:rPr>
            </w:pPr>
            <w:ins w:id="21" w:author="Per Lindell" w:date="2019-03-11T11:38:00Z">
              <w:r w:rsidRPr="002920A9">
                <w:rPr>
                  <w:rFonts w:cs="Arial"/>
                  <w:sz w:val="16"/>
                </w:rPr>
                <w:t>2CC_DL_n48B_BCS0</w:t>
              </w:r>
            </w:ins>
          </w:p>
        </w:tc>
        <w:tc>
          <w:tcPr>
            <w:tcW w:w="1095" w:type="dxa"/>
            <w:tcBorders>
              <w:top w:val="single" w:sz="4" w:space="0" w:color="auto"/>
              <w:left w:val="single" w:sz="4" w:space="0" w:color="auto"/>
              <w:bottom w:val="single" w:sz="4" w:space="0" w:color="auto"/>
              <w:right w:val="single" w:sz="4" w:space="0" w:color="auto"/>
            </w:tcBorders>
          </w:tcPr>
          <w:p w14:paraId="54FD6310" w14:textId="078B2E59" w:rsidR="002F77D3" w:rsidRPr="002920A9" w:rsidRDefault="002F77D3" w:rsidP="002F77D3">
            <w:pPr>
              <w:pStyle w:val="TAL"/>
              <w:rPr>
                <w:ins w:id="22" w:author="Per Lindell" w:date="2019-03-11T11:38:00Z"/>
                <w:rFonts w:cs="Arial"/>
                <w:sz w:val="16"/>
              </w:rPr>
            </w:pPr>
            <w:ins w:id="23" w:author="Per Lindell" w:date="2019-03-11T11:38:00Z">
              <w:r w:rsidRPr="002920A9">
                <w:rPr>
                  <w:rFonts w:cs="Arial"/>
                  <w:sz w:val="16"/>
                </w:rPr>
                <w:t>Rel-15</w:t>
              </w:r>
            </w:ins>
          </w:p>
        </w:tc>
      </w:tr>
      <w:tr w:rsidR="002F77D3" w14:paraId="4F248203" w14:textId="77777777" w:rsidTr="002F77D3">
        <w:trPr>
          <w:cantSplit/>
          <w:jc w:val="center"/>
          <w:ins w:id="24" w:author="Per Lindell" w:date="2019-03-11T11:38:00Z"/>
        </w:trPr>
        <w:tc>
          <w:tcPr>
            <w:tcW w:w="4215" w:type="dxa"/>
            <w:tcBorders>
              <w:top w:val="single" w:sz="4" w:space="0" w:color="auto"/>
              <w:left w:val="single" w:sz="4" w:space="0" w:color="auto"/>
              <w:bottom w:val="single" w:sz="4" w:space="0" w:color="auto"/>
              <w:right w:val="single" w:sz="4" w:space="0" w:color="auto"/>
            </w:tcBorders>
          </w:tcPr>
          <w:p w14:paraId="49703713" w14:textId="469C9DB5" w:rsidR="002F77D3" w:rsidRPr="002920A9" w:rsidRDefault="002F77D3" w:rsidP="002F77D3">
            <w:pPr>
              <w:pStyle w:val="TAL"/>
              <w:rPr>
                <w:ins w:id="25" w:author="Per Lindell" w:date="2019-03-11T11:38:00Z"/>
                <w:rFonts w:cs="Arial"/>
                <w:sz w:val="16"/>
              </w:rPr>
            </w:pPr>
            <w:ins w:id="26" w:author="Per Lindell" w:date="2019-03-11T11:38:00Z">
              <w:r w:rsidRPr="002920A9">
                <w:rPr>
                  <w:rFonts w:cs="Arial"/>
                  <w:sz w:val="16"/>
                </w:rPr>
                <w:t>2CC_DL_n48B_1CC_UL_n48A_BCS0</w:t>
              </w:r>
            </w:ins>
          </w:p>
        </w:tc>
        <w:tc>
          <w:tcPr>
            <w:tcW w:w="1095" w:type="dxa"/>
            <w:tcBorders>
              <w:top w:val="single" w:sz="4" w:space="0" w:color="auto"/>
              <w:left w:val="single" w:sz="4" w:space="0" w:color="auto"/>
              <w:bottom w:val="single" w:sz="4" w:space="0" w:color="auto"/>
              <w:right w:val="single" w:sz="4" w:space="0" w:color="auto"/>
            </w:tcBorders>
          </w:tcPr>
          <w:p w14:paraId="70FDAEB6" w14:textId="015B02D2" w:rsidR="002F77D3" w:rsidRPr="002920A9" w:rsidRDefault="002F77D3" w:rsidP="002F77D3">
            <w:pPr>
              <w:pStyle w:val="TAL"/>
              <w:rPr>
                <w:ins w:id="27" w:author="Per Lindell" w:date="2019-03-11T11:38:00Z"/>
                <w:rFonts w:cs="Arial"/>
                <w:sz w:val="16"/>
              </w:rPr>
            </w:pPr>
            <w:ins w:id="28" w:author="Per Lindell" w:date="2019-03-11T11:38:00Z">
              <w:r w:rsidRPr="002920A9">
                <w:rPr>
                  <w:rFonts w:cs="Arial"/>
                  <w:sz w:val="16"/>
                </w:rPr>
                <w:t>Rel-15</w:t>
              </w:r>
            </w:ins>
          </w:p>
        </w:tc>
      </w:tr>
      <w:tr w:rsidR="002F77D3" w14:paraId="4841B298" w14:textId="77777777" w:rsidTr="002F77D3">
        <w:trPr>
          <w:cantSplit/>
          <w:jc w:val="center"/>
          <w:ins w:id="29" w:author="Per Lindell" w:date="2019-03-11T11:38:00Z"/>
        </w:trPr>
        <w:tc>
          <w:tcPr>
            <w:tcW w:w="4215" w:type="dxa"/>
            <w:tcBorders>
              <w:top w:val="single" w:sz="4" w:space="0" w:color="auto"/>
              <w:left w:val="single" w:sz="4" w:space="0" w:color="auto"/>
              <w:bottom w:val="single" w:sz="4" w:space="0" w:color="auto"/>
              <w:right w:val="single" w:sz="4" w:space="0" w:color="auto"/>
            </w:tcBorders>
          </w:tcPr>
          <w:p w14:paraId="442804AE" w14:textId="1B6D55A0" w:rsidR="002F77D3" w:rsidRPr="002920A9" w:rsidRDefault="002F77D3" w:rsidP="002F77D3">
            <w:pPr>
              <w:pStyle w:val="TAL"/>
              <w:rPr>
                <w:ins w:id="30" w:author="Per Lindell" w:date="2019-03-11T11:38:00Z"/>
                <w:rFonts w:cs="Arial"/>
                <w:sz w:val="16"/>
              </w:rPr>
            </w:pPr>
            <w:ins w:id="31" w:author="Per Lindell" w:date="2019-03-11T11:38:00Z">
              <w:r w:rsidRPr="002920A9">
                <w:rPr>
                  <w:rFonts w:cs="Arial"/>
                  <w:sz w:val="16"/>
                </w:rPr>
                <w:t>2CC_DL_n48B_2CC_UL_n48B_BCS0</w:t>
              </w:r>
            </w:ins>
          </w:p>
        </w:tc>
        <w:tc>
          <w:tcPr>
            <w:tcW w:w="1095" w:type="dxa"/>
            <w:tcBorders>
              <w:top w:val="single" w:sz="4" w:space="0" w:color="auto"/>
              <w:left w:val="single" w:sz="4" w:space="0" w:color="auto"/>
              <w:bottom w:val="single" w:sz="4" w:space="0" w:color="auto"/>
              <w:right w:val="single" w:sz="4" w:space="0" w:color="auto"/>
            </w:tcBorders>
          </w:tcPr>
          <w:p w14:paraId="4E485715" w14:textId="4C7A9DE3" w:rsidR="002F77D3" w:rsidRPr="002920A9" w:rsidRDefault="002F77D3" w:rsidP="002F77D3">
            <w:pPr>
              <w:pStyle w:val="TAL"/>
              <w:rPr>
                <w:ins w:id="32" w:author="Per Lindell" w:date="2019-03-11T11:38:00Z"/>
                <w:rFonts w:cs="Arial"/>
                <w:sz w:val="16"/>
              </w:rPr>
            </w:pPr>
            <w:ins w:id="33" w:author="Per Lindell" w:date="2019-03-11T11:38:00Z">
              <w:r w:rsidRPr="002920A9">
                <w:rPr>
                  <w:rFonts w:cs="Arial"/>
                  <w:sz w:val="16"/>
                </w:rPr>
                <w:t>Rel-15</w:t>
              </w:r>
            </w:ins>
          </w:p>
        </w:tc>
      </w:tr>
      <w:tr w:rsidR="002F77D3" w14:paraId="63B46290" w14:textId="77777777" w:rsidTr="002F77D3">
        <w:trPr>
          <w:cantSplit/>
          <w:jc w:val="center"/>
          <w:ins w:id="34" w:author="Per Lindell" w:date="2019-03-11T11:38:00Z"/>
        </w:trPr>
        <w:tc>
          <w:tcPr>
            <w:tcW w:w="4215" w:type="dxa"/>
            <w:tcBorders>
              <w:top w:val="single" w:sz="4" w:space="0" w:color="auto"/>
              <w:left w:val="single" w:sz="4" w:space="0" w:color="auto"/>
              <w:bottom w:val="single" w:sz="4" w:space="0" w:color="auto"/>
              <w:right w:val="single" w:sz="4" w:space="0" w:color="auto"/>
            </w:tcBorders>
          </w:tcPr>
          <w:p w14:paraId="75B83DF8" w14:textId="1A3614AB" w:rsidR="002F77D3" w:rsidRPr="002920A9" w:rsidRDefault="002F77D3" w:rsidP="002F77D3">
            <w:pPr>
              <w:pStyle w:val="TAL"/>
              <w:rPr>
                <w:ins w:id="35" w:author="Per Lindell" w:date="2019-03-11T11:38:00Z"/>
                <w:rFonts w:cs="Arial"/>
                <w:sz w:val="16"/>
              </w:rPr>
            </w:pPr>
            <w:ins w:id="36" w:author="Per Lindell" w:date="2019-03-11T11:38:00Z">
              <w:r w:rsidRPr="002920A9">
                <w:rPr>
                  <w:rFonts w:cs="Arial"/>
                  <w:sz w:val="16"/>
                </w:rPr>
                <w:t>2CC_DL_n48C_BCS0</w:t>
              </w:r>
            </w:ins>
          </w:p>
        </w:tc>
        <w:tc>
          <w:tcPr>
            <w:tcW w:w="1095" w:type="dxa"/>
            <w:tcBorders>
              <w:top w:val="single" w:sz="4" w:space="0" w:color="auto"/>
              <w:left w:val="single" w:sz="4" w:space="0" w:color="auto"/>
              <w:bottom w:val="single" w:sz="4" w:space="0" w:color="auto"/>
              <w:right w:val="single" w:sz="4" w:space="0" w:color="auto"/>
            </w:tcBorders>
          </w:tcPr>
          <w:p w14:paraId="382E4FB3" w14:textId="27C39C3F" w:rsidR="002F77D3" w:rsidRPr="002920A9" w:rsidRDefault="002F77D3" w:rsidP="002F77D3">
            <w:pPr>
              <w:pStyle w:val="TAL"/>
              <w:rPr>
                <w:ins w:id="37" w:author="Per Lindell" w:date="2019-03-11T11:38:00Z"/>
                <w:rFonts w:cs="Arial"/>
                <w:sz w:val="16"/>
              </w:rPr>
            </w:pPr>
            <w:ins w:id="38" w:author="Per Lindell" w:date="2019-03-11T11:38:00Z">
              <w:r w:rsidRPr="002920A9">
                <w:rPr>
                  <w:rFonts w:cs="Arial"/>
                  <w:sz w:val="16"/>
                </w:rPr>
                <w:t>Rel-15</w:t>
              </w:r>
            </w:ins>
          </w:p>
        </w:tc>
      </w:tr>
      <w:tr w:rsidR="002F77D3" w14:paraId="3C85DDD9" w14:textId="77777777" w:rsidTr="002F77D3">
        <w:trPr>
          <w:cantSplit/>
          <w:jc w:val="center"/>
          <w:ins w:id="39" w:author="Per Lindell" w:date="2019-03-11T11:38:00Z"/>
        </w:trPr>
        <w:tc>
          <w:tcPr>
            <w:tcW w:w="4215" w:type="dxa"/>
            <w:tcBorders>
              <w:top w:val="single" w:sz="4" w:space="0" w:color="auto"/>
              <w:left w:val="single" w:sz="4" w:space="0" w:color="auto"/>
              <w:bottom w:val="single" w:sz="4" w:space="0" w:color="auto"/>
              <w:right w:val="single" w:sz="4" w:space="0" w:color="auto"/>
            </w:tcBorders>
          </w:tcPr>
          <w:p w14:paraId="57052629" w14:textId="769CAFC3" w:rsidR="002F77D3" w:rsidRPr="002920A9" w:rsidRDefault="002F77D3" w:rsidP="002F77D3">
            <w:pPr>
              <w:pStyle w:val="TAL"/>
              <w:rPr>
                <w:ins w:id="40" w:author="Per Lindell" w:date="2019-03-11T11:38:00Z"/>
                <w:rFonts w:cs="Arial"/>
                <w:sz w:val="16"/>
              </w:rPr>
            </w:pPr>
            <w:ins w:id="41" w:author="Per Lindell" w:date="2019-03-11T11:38:00Z">
              <w:r w:rsidRPr="002920A9">
                <w:rPr>
                  <w:rFonts w:cs="Arial"/>
                  <w:sz w:val="16"/>
                </w:rPr>
                <w:t>2CC_DL_n48C_1CC _UL_n48A_BCS0</w:t>
              </w:r>
            </w:ins>
          </w:p>
        </w:tc>
        <w:tc>
          <w:tcPr>
            <w:tcW w:w="1095" w:type="dxa"/>
            <w:tcBorders>
              <w:top w:val="single" w:sz="4" w:space="0" w:color="auto"/>
              <w:left w:val="single" w:sz="4" w:space="0" w:color="auto"/>
              <w:bottom w:val="single" w:sz="4" w:space="0" w:color="auto"/>
              <w:right w:val="single" w:sz="4" w:space="0" w:color="auto"/>
            </w:tcBorders>
          </w:tcPr>
          <w:p w14:paraId="7B95CA7B" w14:textId="740FB530" w:rsidR="002F77D3" w:rsidRPr="002920A9" w:rsidRDefault="002F77D3" w:rsidP="002F77D3">
            <w:pPr>
              <w:pStyle w:val="TAL"/>
              <w:rPr>
                <w:ins w:id="42" w:author="Per Lindell" w:date="2019-03-11T11:38:00Z"/>
                <w:rFonts w:cs="Arial"/>
                <w:sz w:val="16"/>
              </w:rPr>
            </w:pPr>
            <w:ins w:id="43" w:author="Per Lindell" w:date="2019-03-11T11:38:00Z">
              <w:r w:rsidRPr="002920A9">
                <w:rPr>
                  <w:rFonts w:cs="Arial"/>
                  <w:sz w:val="16"/>
                </w:rPr>
                <w:t>Rel-15</w:t>
              </w:r>
            </w:ins>
          </w:p>
        </w:tc>
      </w:tr>
      <w:tr w:rsidR="002F77D3" w14:paraId="330637AA" w14:textId="77777777" w:rsidTr="002F77D3">
        <w:trPr>
          <w:cantSplit/>
          <w:jc w:val="center"/>
          <w:ins w:id="44" w:author="Per Lindell" w:date="2019-03-11T11:38:00Z"/>
        </w:trPr>
        <w:tc>
          <w:tcPr>
            <w:tcW w:w="4215" w:type="dxa"/>
            <w:tcBorders>
              <w:top w:val="single" w:sz="4" w:space="0" w:color="auto"/>
              <w:left w:val="single" w:sz="4" w:space="0" w:color="auto"/>
              <w:bottom w:val="single" w:sz="4" w:space="0" w:color="auto"/>
              <w:right w:val="single" w:sz="4" w:space="0" w:color="auto"/>
            </w:tcBorders>
          </w:tcPr>
          <w:p w14:paraId="1199F5A0" w14:textId="10925365" w:rsidR="002F77D3" w:rsidRPr="002920A9" w:rsidRDefault="002F77D3" w:rsidP="002F77D3">
            <w:pPr>
              <w:pStyle w:val="TAL"/>
              <w:rPr>
                <w:ins w:id="45" w:author="Per Lindell" w:date="2019-03-11T11:38:00Z"/>
                <w:rFonts w:cs="Arial"/>
                <w:sz w:val="16"/>
              </w:rPr>
            </w:pPr>
            <w:ins w:id="46" w:author="Per Lindell" w:date="2019-03-11T11:38:00Z">
              <w:r w:rsidRPr="002920A9">
                <w:rPr>
                  <w:rFonts w:cs="Arial"/>
                  <w:sz w:val="16"/>
                </w:rPr>
                <w:t>2CC_DL_n48C_2CC _UL_n48C_BCS0</w:t>
              </w:r>
            </w:ins>
          </w:p>
        </w:tc>
        <w:tc>
          <w:tcPr>
            <w:tcW w:w="1095" w:type="dxa"/>
            <w:tcBorders>
              <w:top w:val="single" w:sz="4" w:space="0" w:color="auto"/>
              <w:left w:val="single" w:sz="4" w:space="0" w:color="auto"/>
              <w:bottom w:val="single" w:sz="4" w:space="0" w:color="auto"/>
              <w:right w:val="single" w:sz="4" w:space="0" w:color="auto"/>
            </w:tcBorders>
          </w:tcPr>
          <w:p w14:paraId="5A70C36E" w14:textId="58960CFA" w:rsidR="002F77D3" w:rsidRPr="002920A9" w:rsidRDefault="002F77D3" w:rsidP="002F77D3">
            <w:pPr>
              <w:pStyle w:val="TAL"/>
              <w:rPr>
                <w:ins w:id="47" w:author="Per Lindell" w:date="2019-03-11T11:38:00Z"/>
                <w:rFonts w:cs="Arial"/>
                <w:sz w:val="16"/>
              </w:rPr>
            </w:pPr>
            <w:ins w:id="48" w:author="Per Lindell" w:date="2019-03-11T11:38:00Z">
              <w:r w:rsidRPr="002920A9">
                <w:rPr>
                  <w:rFonts w:cs="Arial"/>
                  <w:sz w:val="16"/>
                </w:rPr>
                <w:t>Rel-15</w:t>
              </w:r>
            </w:ins>
          </w:p>
        </w:tc>
      </w:tr>
      <w:tr w:rsidR="002F77D3" w14:paraId="30A60F13" w14:textId="77777777" w:rsidTr="002F77D3">
        <w:trPr>
          <w:cantSplit/>
          <w:jc w:val="center"/>
          <w:ins w:id="49" w:author="Per Lindell" w:date="2019-03-11T11:38:00Z"/>
        </w:trPr>
        <w:tc>
          <w:tcPr>
            <w:tcW w:w="4215" w:type="dxa"/>
            <w:tcBorders>
              <w:top w:val="single" w:sz="4" w:space="0" w:color="auto"/>
              <w:left w:val="single" w:sz="4" w:space="0" w:color="auto"/>
              <w:bottom w:val="single" w:sz="4" w:space="0" w:color="auto"/>
              <w:right w:val="single" w:sz="4" w:space="0" w:color="auto"/>
            </w:tcBorders>
          </w:tcPr>
          <w:p w14:paraId="253BE03A" w14:textId="6D9D1208" w:rsidR="002F77D3" w:rsidRPr="002920A9" w:rsidRDefault="002F77D3" w:rsidP="002F77D3">
            <w:pPr>
              <w:pStyle w:val="TAL"/>
              <w:rPr>
                <w:ins w:id="50" w:author="Per Lindell" w:date="2019-03-11T11:38:00Z"/>
                <w:rFonts w:cs="Arial"/>
                <w:sz w:val="16"/>
              </w:rPr>
            </w:pPr>
            <w:ins w:id="51" w:author="Per Lindell" w:date="2019-03-11T11:38:00Z">
              <w:r w:rsidRPr="002920A9">
                <w:rPr>
                  <w:rFonts w:cs="Arial"/>
                  <w:sz w:val="16"/>
                </w:rPr>
                <w:t>2CC_DL_n66B_BCS0</w:t>
              </w:r>
            </w:ins>
          </w:p>
        </w:tc>
        <w:tc>
          <w:tcPr>
            <w:tcW w:w="1095" w:type="dxa"/>
            <w:tcBorders>
              <w:top w:val="single" w:sz="4" w:space="0" w:color="auto"/>
              <w:left w:val="single" w:sz="4" w:space="0" w:color="auto"/>
              <w:bottom w:val="single" w:sz="4" w:space="0" w:color="auto"/>
              <w:right w:val="single" w:sz="4" w:space="0" w:color="auto"/>
            </w:tcBorders>
          </w:tcPr>
          <w:p w14:paraId="0515CEAA" w14:textId="3DC9BDB5" w:rsidR="002F77D3" w:rsidRPr="002920A9" w:rsidRDefault="002F77D3" w:rsidP="002F77D3">
            <w:pPr>
              <w:pStyle w:val="TAL"/>
              <w:rPr>
                <w:ins w:id="52" w:author="Per Lindell" w:date="2019-03-11T11:38:00Z"/>
                <w:rFonts w:cs="Arial"/>
                <w:sz w:val="16"/>
              </w:rPr>
            </w:pPr>
            <w:ins w:id="53" w:author="Per Lindell" w:date="2019-03-11T11:38:00Z">
              <w:r w:rsidRPr="002920A9">
                <w:rPr>
                  <w:rFonts w:cs="Arial"/>
                  <w:sz w:val="16"/>
                </w:rPr>
                <w:t>Rel-15</w:t>
              </w:r>
            </w:ins>
          </w:p>
        </w:tc>
      </w:tr>
      <w:tr w:rsidR="002F77D3" w14:paraId="03685A55" w14:textId="77777777" w:rsidTr="002F77D3">
        <w:trPr>
          <w:cantSplit/>
          <w:jc w:val="center"/>
          <w:ins w:id="54" w:author="Per Lindell" w:date="2019-03-11T11:38:00Z"/>
        </w:trPr>
        <w:tc>
          <w:tcPr>
            <w:tcW w:w="4215" w:type="dxa"/>
            <w:tcBorders>
              <w:top w:val="single" w:sz="4" w:space="0" w:color="auto"/>
              <w:left w:val="single" w:sz="4" w:space="0" w:color="auto"/>
              <w:bottom w:val="single" w:sz="4" w:space="0" w:color="auto"/>
              <w:right w:val="single" w:sz="4" w:space="0" w:color="auto"/>
            </w:tcBorders>
          </w:tcPr>
          <w:p w14:paraId="5D98B8CF" w14:textId="555E2487" w:rsidR="002F77D3" w:rsidRPr="002920A9" w:rsidRDefault="002F77D3" w:rsidP="002F77D3">
            <w:pPr>
              <w:pStyle w:val="TAL"/>
              <w:rPr>
                <w:ins w:id="55" w:author="Per Lindell" w:date="2019-03-11T11:38:00Z"/>
                <w:rFonts w:cs="Arial"/>
                <w:sz w:val="16"/>
              </w:rPr>
            </w:pPr>
            <w:ins w:id="56" w:author="Per Lindell" w:date="2019-03-11T11:38:00Z">
              <w:r w:rsidRPr="002920A9">
                <w:rPr>
                  <w:rFonts w:cs="Arial"/>
                  <w:sz w:val="16"/>
                </w:rPr>
                <w:t>2CC_DL_n66B_1CC_UL_n66A_BCS0</w:t>
              </w:r>
            </w:ins>
          </w:p>
        </w:tc>
        <w:tc>
          <w:tcPr>
            <w:tcW w:w="1095" w:type="dxa"/>
            <w:tcBorders>
              <w:top w:val="single" w:sz="4" w:space="0" w:color="auto"/>
              <w:left w:val="single" w:sz="4" w:space="0" w:color="auto"/>
              <w:bottom w:val="single" w:sz="4" w:space="0" w:color="auto"/>
              <w:right w:val="single" w:sz="4" w:space="0" w:color="auto"/>
            </w:tcBorders>
          </w:tcPr>
          <w:p w14:paraId="46F6C174" w14:textId="17AC2AFC" w:rsidR="002F77D3" w:rsidRPr="002920A9" w:rsidRDefault="002F77D3" w:rsidP="002F77D3">
            <w:pPr>
              <w:pStyle w:val="TAL"/>
              <w:rPr>
                <w:ins w:id="57" w:author="Per Lindell" w:date="2019-03-11T11:38:00Z"/>
                <w:rFonts w:cs="Arial"/>
                <w:sz w:val="16"/>
              </w:rPr>
            </w:pPr>
            <w:ins w:id="58" w:author="Per Lindell" w:date="2019-03-11T11:38:00Z">
              <w:r w:rsidRPr="002920A9">
                <w:rPr>
                  <w:rFonts w:cs="Arial"/>
                  <w:sz w:val="16"/>
                </w:rPr>
                <w:t>Rel-15</w:t>
              </w:r>
            </w:ins>
          </w:p>
        </w:tc>
      </w:tr>
      <w:tr w:rsidR="002F77D3" w14:paraId="4C8F233A" w14:textId="77777777" w:rsidTr="002F77D3">
        <w:trPr>
          <w:cantSplit/>
          <w:jc w:val="center"/>
          <w:ins w:id="59" w:author="Per Lindell" w:date="2019-03-11T11:38:00Z"/>
        </w:trPr>
        <w:tc>
          <w:tcPr>
            <w:tcW w:w="4215" w:type="dxa"/>
            <w:tcBorders>
              <w:top w:val="single" w:sz="4" w:space="0" w:color="auto"/>
              <w:left w:val="single" w:sz="4" w:space="0" w:color="auto"/>
              <w:bottom w:val="single" w:sz="4" w:space="0" w:color="auto"/>
              <w:right w:val="single" w:sz="4" w:space="0" w:color="auto"/>
            </w:tcBorders>
          </w:tcPr>
          <w:p w14:paraId="73195DB0" w14:textId="2A473699" w:rsidR="002F77D3" w:rsidRPr="002920A9" w:rsidRDefault="002F77D3" w:rsidP="002F77D3">
            <w:pPr>
              <w:pStyle w:val="TAL"/>
              <w:rPr>
                <w:ins w:id="60" w:author="Per Lindell" w:date="2019-03-11T11:38:00Z"/>
                <w:rFonts w:cs="Arial"/>
                <w:sz w:val="16"/>
              </w:rPr>
            </w:pPr>
            <w:ins w:id="61" w:author="Per Lindell" w:date="2019-03-11T11:38:00Z">
              <w:r w:rsidRPr="002920A9">
                <w:rPr>
                  <w:rFonts w:cs="Arial"/>
                  <w:sz w:val="16"/>
                </w:rPr>
                <w:t>2CC_DL_n66B_2CC_UL_n66B_BCS0</w:t>
              </w:r>
            </w:ins>
          </w:p>
        </w:tc>
        <w:tc>
          <w:tcPr>
            <w:tcW w:w="1095" w:type="dxa"/>
            <w:tcBorders>
              <w:top w:val="single" w:sz="4" w:space="0" w:color="auto"/>
              <w:left w:val="single" w:sz="4" w:space="0" w:color="auto"/>
              <w:bottom w:val="single" w:sz="4" w:space="0" w:color="auto"/>
              <w:right w:val="single" w:sz="4" w:space="0" w:color="auto"/>
            </w:tcBorders>
          </w:tcPr>
          <w:p w14:paraId="2F2C2B8A" w14:textId="09064CD9" w:rsidR="002F77D3" w:rsidRPr="002920A9" w:rsidRDefault="002F77D3" w:rsidP="002F77D3">
            <w:pPr>
              <w:pStyle w:val="TAL"/>
              <w:rPr>
                <w:ins w:id="62" w:author="Per Lindell" w:date="2019-03-11T11:38:00Z"/>
                <w:rFonts w:cs="Arial"/>
                <w:sz w:val="16"/>
              </w:rPr>
            </w:pPr>
            <w:ins w:id="63" w:author="Per Lindell" w:date="2019-03-11T11:38:00Z">
              <w:r w:rsidRPr="002920A9">
                <w:rPr>
                  <w:rFonts w:cs="Arial"/>
                  <w:sz w:val="16"/>
                </w:rPr>
                <w:t>Rel-15</w:t>
              </w:r>
            </w:ins>
          </w:p>
        </w:tc>
      </w:tr>
      <w:tr w:rsidR="002F77D3" w14:paraId="032570C1" w14:textId="77777777" w:rsidTr="002F77D3">
        <w:trPr>
          <w:cantSplit/>
          <w:jc w:val="center"/>
          <w:ins w:id="64" w:author="Per Lindell" w:date="2019-03-11T11:38:00Z"/>
        </w:trPr>
        <w:tc>
          <w:tcPr>
            <w:tcW w:w="4215" w:type="dxa"/>
            <w:tcBorders>
              <w:top w:val="single" w:sz="4" w:space="0" w:color="auto"/>
              <w:left w:val="single" w:sz="4" w:space="0" w:color="auto"/>
              <w:bottom w:val="single" w:sz="4" w:space="0" w:color="auto"/>
              <w:right w:val="single" w:sz="4" w:space="0" w:color="auto"/>
            </w:tcBorders>
          </w:tcPr>
          <w:p w14:paraId="70C6D433" w14:textId="4E635D00" w:rsidR="002F77D3" w:rsidRPr="002920A9" w:rsidRDefault="002F77D3" w:rsidP="002F77D3">
            <w:pPr>
              <w:pStyle w:val="TAL"/>
              <w:rPr>
                <w:ins w:id="65" w:author="Per Lindell" w:date="2019-03-11T11:38:00Z"/>
                <w:rFonts w:cs="Arial"/>
                <w:sz w:val="16"/>
              </w:rPr>
            </w:pPr>
            <w:ins w:id="66" w:author="Per Lindell" w:date="2019-03-11T11:38:00Z">
              <w:r w:rsidRPr="008529BD">
                <w:rPr>
                  <w:rFonts w:cs="Arial"/>
                  <w:sz w:val="16"/>
                </w:rPr>
                <w:t>DL_n3B_UL_n3B_BCS0</w:t>
              </w:r>
            </w:ins>
          </w:p>
        </w:tc>
        <w:tc>
          <w:tcPr>
            <w:tcW w:w="1095" w:type="dxa"/>
            <w:tcBorders>
              <w:top w:val="single" w:sz="4" w:space="0" w:color="auto"/>
              <w:left w:val="single" w:sz="4" w:space="0" w:color="auto"/>
              <w:bottom w:val="single" w:sz="4" w:space="0" w:color="auto"/>
              <w:right w:val="single" w:sz="4" w:space="0" w:color="auto"/>
            </w:tcBorders>
          </w:tcPr>
          <w:p w14:paraId="16C79ED8" w14:textId="04013A04" w:rsidR="002F77D3" w:rsidRPr="002920A9" w:rsidRDefault="002F77D3" w:rsidP="002F77D3">
            <w:pPr>
              <w:pStyle w:val="TAL"/>
              <w:rPr>
                <w:ins w:id="67" w:author="Per Lindell" w:date="2019-03-11T11:38:00Z"/>
                <w:rFonts w:cs="Arial"/>
                <w:sz w:val="16"/>
              </w:rPr>
            </w:pPr>
            <w:ins w:id="68" w:author="Per Lindell" w:date="2019-03-11T11:38:00Z">
              <w:r w:rsidRPr="008529BD">
                <w:rPr>
                  <w:rFonts w:cs="Arial"/>
                  <w:sz w:val="16"/>
                </w:rPr>
                <w:t>Rel</w:t>
              </w:r>
            </w:ins>
            <w:ins w:id="69" w:author="Per Lindell" w:date="2019-03-11T11:40:00Z">
              <w:r w:rsidR="00944DDD">
                <w:rPr>
                  <w:rFonts w:cs="Arial"/>
                  <w:sz w:val="16"/>
                </w:rPr>
                <w:t>-</w:t>
              </w:r>
            </w:ins>
            <w:ins w:id="70" w:author="Per Lindell" w:date="2019-03-11T11:38:00Z">
              <w:r w:rsidRPr="008529BD">
                <w:rPr>
                  <w:rFonts w:cs="Arial"/>
                  <w:sz w:val="16"/>
                </w:rPr>
                <w:t>16</w:t>
              </w:r>
            </w:ins>
          </w:p>
        </w:tc>
      </w:tr>
    </w:tbl>
    <w:p w14:paraId="0EA563BB" w14:textId="77777777" w:rsidR="00F445AB" w:rsidRDefault="00F445AB" w:rsidP="00F445AB">
      <w:pPr>
        <w:pStyle w:val="TH"/>
        <w:rPr>
          <w:lang w:val="en-US" w:eastAsia="en-US"/>
        </w:rPr>
      </w:pPr>
    </w:p>
    <w:p w14:paraId="79EFA6E4" w14:textId="77777777" w:rsidR="00F445AB" w:rsidRDefault="00F445AB" w:rsidP="00F445AB">
      <w:pPr>
        <w:pStyle w:val="TH"/>
        <w:rPr>
          <w:lang w:val="en-US"/>
        </w:rPr>
      </w:pPr>
      <w:r>
        <w:rPr>
          <w:lang w:val="en-US"/>
        </w:rPr>
        <w:t>Table 1-2: Release 15 NR Intra-band carrier non-contiguous aggregation combinations FR1</w:t>
      </w:r>
    </w:p>
    <w:tbl>
      <w:tblPr>
        <w:tblW w:w="5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5"/>
        <w:gridCol w:w="1095"/>
      </w:tblGrid>
      <w:tr w:rsidR="00F445AB" w14:paraId="5B1C0565" w14:textId="77777777" w:rsidTr="00487010">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79E26E3D" w14:textId="77777777" w:rsidR="00F445AB" w:rsidRDefault="00F445AB">
            <w:pPr>
              <w:pStyle w:val="TAL"/>
              <w:rPr>
                <w:lang w:val="pl-PL"/>
              </w:rPr>
            </w:pPr>
            <w:r>
              <w:rPr>
                <w:lang w:val="pl-PL"/>
              </w:rPr>
              <w:t>CA combination</w:t>
            </w:r>
          </w:p>
        </w:tc>
        <w:tc>
          <w:tcPr>
            <w:tcW w:w="1095" w:type="dxa"/>
            <w:tcBorders>
              <w:top w:val="single" w:sz="4" w:space="0" w:color="auto"/>
              <w:left w:val="single" w:sz="4" w:space="0" w:color="auto"/>
              <w:bottom w:val="single" w:sz="4" w:space="0" w:color="auto"/>
              <w:right w:val="single" w:sz="4" w:space="0" w:color="auto"/>
            </w:tcBorders>
            <w:hideMark/>
          </w:tcPr>
          <w:p w14:paraId="7EAC0C46" w14:textId="77777777" w:rsidR="00F445AB" w:rsidRDefault="00F445AB">
            <w:pPr>
              <w:pStyle w:val="TAL"/>
              <w:rPr>
                <w:lang w:val="pl-PL"/>
              </w:rPr>
            </w:pPr>
            <w:r>
              <w:rPr>
                <w:lang w:val="pl-PL"/>
              </w:rPr>
              <w:t>REL-indep.</w:t>
            </w:r>
          </w:p>
          <w:p w14:paraId="295FCBD9" w14:textId="77777777" w:rsidR="00F445AB" w:rsidRDefault="00F445AB">
            <w:pPr>
              <w:pStyle w:val="TAL"/>
              <w:rPr>
                <w:lang w:val="pl-PL"/>
              </w:rPr>
            </w:pPr>
            <w:r>
              <w:rPr>
                <w:lang w:val="pl-PL"/>
              </w:rPr>
              <w:t>from</w:t>
            </w:r>
          </w:p>
        </w:tc>
      </w:tr>
      <w:tr w:rsidR="00F445AB" w14:paraId="6D16AE43" w14:textId="77777777" w:rsidTr="00487010">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5D07CB0E" w14:textId="77777777" w:rsidR="00F445AB" w:rsidRDefault="00F445AB">
            <w:pPr>
              <w:pStyle w:val="TAL"/>
              <w:rPr>
                <w:rFonts w:cs="Arial"/>
                <w:sz w:val="16"/>
                <w:lang w:val="x-none"/>
              </w:rPr>
            </w:pPr>
            <w:r>
              <w:rPr>
                <w:rFonts w:cs="Arial"/>
                <w:sz w:val="16"/>
              </w:rPr>
              <w:t>DL_n66(2</w:t>
            </w:r>
            <w:proofErr w:type="gramStart"/>
            <w:r>
              <w:rPr>
                <w:rFonts w:cs="Arial"/>
                <w:sz w:val="16"/>
              </w:rPr>
              <w:t>A)_</w:t>
            </w:r>
            <w:proofErr w:type="gramEnd"/>
            <w:r>
              <w:rPr>
                <w:rFonts w:cs="Arial"/>
                <w:sz w:val="16"/>
              </w:rPr>
              <w:t>UL_66A</w:t>
            </w:r>
          </w:p>
        </w:tc>
        <w:tc>
          <w:tcPr>
            <w:tcW w:w="1095" w:type="dxa"/>
            <w:tcBorders>
              <w:top w:val="single" w:sz="4" w:space="0" w:color="auto"/>
              <w:left w:val="single" w:sz="4" w:space="0" w:color="auto"/>
              <w:bottom w:val="single" w:sz="4" w:space="0" w:color="auto"/>
              <w:right w:val="single" w:sz="4" w:space="0" w:color="auto"/>
            </w:tcBorders>
            <w:hideMark/>
          </w:tcPr>
          <w:p w14:paraId="0F05D059" w14:textId="77777777" w:rsidR="00F445AB" w:rsidRDefault="00F445AB">
            <w:pPr>
              <w:pStyle w:val="TAL"/>
              <w:rPr>
                <w:rFonts w:cs="Arial"/>
                <w:sz w:val="16"/>
              </w:rPr>
            </w:pPr>
            <w:r>
              <w:rPr>
                <w:rFonts w:cs="Arial"/>
                <w:sz w:val="16"/>
              </w:rPr>
              <w:t>Rel-15</w:t>
            </w:r>
          </w:p>
        </w:tc>
      </w:tr>
      <w:tr w:rsidR="00F445AB" w14:paraId="1DC95BDF" w14:textId="77777777" w:rsidTr="00487010">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1A282891" w14:textId="77777777" w:rsidR="00F445AB" w:rsidRDefault="00F445AB">
            <w:pPr>
              <w:pStyle w:val="TAL"/>
              <w:rPr>
                <w:rFonts w:cs="Arial"/>
                <w:sz w:val="16"/>
              </w:rPr>
            </w:pPr>
            <w:r>
              <w:rPr>
                <w:rFonts w:cs="Arial"/>
                <w:sz w:val="16"/>
              </w:rPr>
              <w:t>DL_n41(2</w:t>
            </w:r>
            <w:proofErr w:type="gramStart"/>
            <w:r>
              <w:rPr>
                <w:rFonts w:cs="Arial"/>
                <w:sz w:val="16"/>
              </w:rPr>
              <w:t>A)_</w:t>
            </w:r>
            <w:proofErr w:type="gramEnd"/>
            <w:r>
              <w:rPr>
                <w:rFonts w:cs="Arial"/>
                <w:sz w:val="16"/>
              </w:rPr>
              <w:t>UL_n41A</w:t>
            </w:r>
          </w:p>
        </w:tc>
        <w:tc>
          <w:tcPr>
            <w:tcW w:w="1095" w:type="dxa"/>
            <w:tcBorders>
              <w:top w:val="single" w:sz="4" w:space="0" w:color="auto"/>
              <w:left w:val="single" w:sz="4" w:space="0" w:color="auto"/>
              <w:bottom w:val="single" w:sz="4" w:space="0" w:color="auto"/>
              <w:right w:val="single" w:sz="4" w:space="0" w:color="auto"/>
            </w:tcBorders>
            <w:hideMark/>
          </w:tcPr>
          <w:p w14:paraId="11A90FA1" w14:textId="77777777" w:rsidR="00F445AB" w:rsidRDefault="00F445AB">
            <w:pPr>
              <w:pStyle w:val="TAL"/>
              <w:rPr>
                <w:rFonts w:cs="Arial"/>
                <w:sz w:val="16"/>
              </w:rPr>
            </w:pPr>
            <w:r>
              <w:rPr>
                <w:rFonts w:cs="Arial"/>
                <w:sz w:val="16"/>
              </w:rPr>
              <w:t>Rel-15</w:t>
            </w:r>
          </w:p>
        </w:tc>
      </w:tr>
      <w:tr w:rsidR="00F445AB" w14:paraId="544CFEFF" w14:textId="77777777" w:rsidTr="00487010">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50D63F52" w14:textId="77777777" w:rsidR="00F445AB" w:rsidRDefault="00F445AB">
            <w:pPr>
              <w:pStyle w:val="TAL"/>
              <w:rPr>
                <w:rFonts w:cs="Arial"/>
                <w:sz w:val="16"/>
              </w:rPr>
            </w:pPr>
            <w:r>
              <w:rPr>
                <w:rFonts w:cs="Arial"/>
                <w:sz w:val="16"/>
              </w:rPr>
              <w:t>DL_n41(2</w:t>
            </w:r>
            <w:proofErr w:type="gramStart"/>
            <w:r>
              <w:rPr>
                <w:rFonts w:cs="Arial"/>
                <w:sz w:val="16"/>
              </w:rPr>
              <w:t>A)_</w:t>
            </w:r>
            <w:proofErr w:type="gramEnd"/>
            <w:r>
              <w:rPr>
                <w:rFonts w:cs="Arial"/>
                <w:sz w:val="16"/>
              </w:rPr>
              <w:t>UL_n41(2A)</w:t>
            </w:r>
          </w:p>
        </w:tc>
        <w:tc>
          <w:tcPr>
            <w:tcW w:w="1095" w:type="dxa"/>
            <w:tcBorders>
              <w:top w:val="single" w:sz="4" w:space="0" w:color="auto"/>
              <w:left w:val="single" w:sz="4" w:space="0" w:color="auto"/>
              <w:bottom w:val="single" w:sz="4" w:space="0" w:color="auto"/>
              <w:right w:val="single" w:sz="4" w:space="0" w:color="auto"/>
            </w:tcBorders>
            <w:hideMark/>
          </w:tcPr>
          <w:p w14:paraId="4648074D" w14:textId="77777777" w:rsidR="00F445AB" w:rsidRDefault="00F445AB">
            <w:pPr>
              <w:pStyle w:val="TAL"/>
              <w:rPr>
                <w:rFonts w:cs="Arial"/>
                <w:sz w:val="16"/>
              </w:rPr>
            </w:pPr>
            <w:r>
              <w:rPr>
                <w:rFonts w:cs="Arial"/>
                <w:sz w:val="16"/>
              </w:rPr>
              <w:t>Rel-15</w:t>
            </w:r>
          </w:p>
        </w:tc>
      </w:tr>
      <w:tr w:rsidR="00487010" w14:paraId="576DA68C" w14:textId="77777777" w:rsidTr="00487010">
        <w:trPr>
          <w:cantSplit/>
          <w:jc w:val="center"/>
          <w:ins w:id="71" w:author="Per Lindell" w:date="2019-03-11T11:38:00Z"/>
        </w:trPr>
        <w:tc>
          <w:tcPr>
            <w:tcW w:w="4215" w:type="dxa"/>
            <w:tcBorders>
              <w:top w:val="single" w:sz="4" w:space="0" w:color="auto"/>
              <w:left w:val="single" w:sz="4" w:space="0" w:color="auto"/>
              <w:bottom w:val="single" w:sz="4" w:space="0" w:color="auto"/>
              <w:right w:val="single" w:sz="4" w:space="0" w:color="auto"/>
            </w:tcBorders>
          </w:tcPr>
          <w:p w14:paraId="59FF5955" w14:textId="0FB2D4DD" w:rsidR="00487010" w:rsidRDefault="00487010" w:rsidP="00487010">
            <w:pPr>
              <w:pStyle w:val="TAL"/>
              <w:rPr>
                <w:ins w:id="72" w:author="Per Lindell" w:date="2019-03-11T11:38:00Z"/>
                <w:rFonts w:cs="Arial"/>
                <w:sz w:val="16"/>
              </w:rPr>
            </w:pPr>
            <w:ins w:id="73" w:author="Per Lindell" w:date="2019-03-11T11:38:00Z">
              <w:r w:rsidRPr="002920A9">
                <w:rPr>
                  <w:rFonts w:cs="Arial"/>
                  <w:sz w:val="16"/>
                </w:rPr>
                <w:t>2CC_DL_n2(2</w:t>
              </w:r>
              <w:proofErr w:type="gramStart"/>
              <w:r w:rsidRPr="002920A9">
                <w:rPr>
                  <w:rFonts w:cs="Arial"/>
                  <w:sz w:val="16"/>
                </w:rPr>
                <w:t>A)_</w:t>
              </w:r>
              <w:proofErr w:type="gramEnd"/>
              <w:r w:rsidRPr="002920A9">
                <w:rPr>
                  <w:rFonts w:cs="Arial"/>
                  <w:sz w:val="16"/>
                </w:rPr>
                <w:t>BCS0</w:t>
              </w:r>
            </w:ins>
          </w:p>
        </w:tc>
        <w:tc>
          <w:tcPr>
            <w:tcW w:w="1095" w:type="dxa"/>
            <w:tcBorders>
              <w:top w:val="single" w:sz="4" w:space="0" w:color="auto"/>
              <w:left w:val="single" w:sz="4" w:space="0" w:color="auto"/>
              <w:bottom w:val="single" w:sz="4" w:space="0" w:color="auto"/>
              <w:right w:val="single" w:sz="4" w:space="0" w:color="auto"/>
            </w:tcBorders>
          </w:tcPr>
          <w:p w14:paraId="3412FC81" w14:textId="5A9CEEC9" w:rsidR="00487010" w:rsidRDefault="00487010" w:rsidP="00487010">
            <w:pPr>
              <w:pStyle w:val="TAL"/>
              <w:rPr>
                <w:ins w:id="74" w:author="Per Lindell" w:date="2019-03-11T11:38:00Z"/>
                <w:rFonts w:cs="Arial"/>
                <w:sz w:val="16"/>
              </w:rPr>
            </w:pPr>
            <w:ins w:id="75" w:author="Per Lindell" w:date="2019-03-11T11:38:00Z">
              <w:r w:rsidRPr="002920A9">
                <w:rPr>
                  <w:rFonts w:cs="Arial"/>
                  <w:sz w:val="16"/>
                </w:rPr>
                <w:t>Rel-15</w:t>
              </w:r>
            </w:ins>
          </w:p>
        </w:tc>
      </w:tr>
      <w:tr w:rsidR="00487010" w14:paraId="30841907" w14:textId="77777777" w:rsidTr="00487010">
        <w:trPr>
          <w:cantSplit/>
          <w:jc w:val="center"/>
          <w:ins w:id="76" w:author="Per Lindell" w:date="2019-03-11T11:38:00Z"/>
        </w:trPr>
        <w:tc>
          <w:tcPr>
            <w:tcW w:w="4215" w:type="dxa"/>
            <w:tcBorders>
              <w:top w:val="single" w:sz="4" w:space="0" w:color="auto"/>
              <w:left w:val="single" w:sz="4" w:space="0" w:color="auto"/>
              <w:bottom w:val="single" w:sz="4" w:space="0" w:color="auto"/>
              <w:right w:val="single" w:sz="4" w:space="0" w:color="auto"/>
            </w:tcBorders>
          </w:tcPr>
          <w:p w14:paraId="43876422" w14:textId="56C0DFA8" w:rsidR="00487010" w:rsidRPr="002920A9" w:rsidRDefault="00487010" w:rsidP="00487010">
            <w:pPr>
              <w:pStyle w:val="TAL"/>
              <w:rPr>
                <w:ins w:id="77" w:author="Per Lindell" w:date="2019-03-11T11:38:00Z"/>
                <w:rFonts w:cs="Arial"/>
                <w:sz w:val="16"/>
              </w:rPr>
            </w:pPr>
            <w:ins w:id="78" w:author="Per Lindell" w:date="2019-03-11T11:38:00Z">
              <w:r w:rsidRPr="002920A9">
                <w:rPr>
                  <w:rFonts w:cs="Arial"/>
                  <w:sz w:val="16"/>
                </w:rPr>
                <w:t>2CC_DL_n2(2</w:t>
              </w:r>
              <w:proofErr w:type="gramStart"/>
              <w:r w:rsidRPr="002920A9">
                <w:rPr>
                  <w:rFonts w:cs="Arial"/>
                  <w:sz w:val="16"/>
                </w:rPr>
                <w:t>A)_</w:t>
              </w:r>
              <w:proofErr w:type="gramEnd"/>
              <w:r w:rsidRPr="002920A9">
                <w:rPr>
                  <w:rFonts w:cs="Arial"/>
                  <w:sz w:val="16"/>
                </w:rPr>
                <w:t>1CC_UL_n2A_BCS0</w:t>
              </w:r>
            </w:ins>
          </w:p>
        </w:tc>
        <w:tc>
          <w:tcPr>
            <w:tcW w:w="1095" w:type="dxa"/>
            <w:tcBorders>
              <w:top w:val="single" w:sz="4" w:space="0" w:color="auto"/>
              <w:left w:val="single" w:sz="4" w:space="0" w:color="auto"/>
              <w:bottom w:val="single" w:sz="4" w:space="0" w:color="auto"/>
              <w:right w:val="single" w:sz="4" w:space="0" w:color="auto"/>
            </w:tcBorders>
          </w:tcPr>
          <w:p w14:paraId="3C19454B" w14:textId="40512020" w:rsidR="00487010" w:rsidRPr="002920A9" w:rsidRDefault="00487010" w:rsidP="00487010">
            <w:pPr>
              <w:pStyle w:val="TAL"/>
              <w:rPr>
                <w:ins w:id="79" w:author="Per Lindell" w:date="2019-03-11T11:38:00Z"/>
                <w:rFonts w:cs="Arial"/>
                <w:sz w:val="16"/>
              </w:rPr>
            </w:pPr>
            <w:ins w:id="80" w:author="Per Lindell" w:date="2019-03-11T11:38:00Z">
              <w:r w:rsidRPr="002920A9">
                <w:rPr>
                  <w:rFonts w:cs="Arial"/>
                  <w:sz w:val="16"/>
                </w:rPr>
                <w:t>Rel-15</w:t>
              </w:r>
            </w:ins>
          </w:p>
        </w:tc>
      </w:tr>
      <w:tr w:rsidR="00487010" w14:paraId="4249F3F7" w14:textId="77777777" w:rsidTr="00487010">
        <w:trPr>
          <w:cantSplit/>
          <w:jc w:val="center"/>
          <w:ins w:id="81" w:author="Per Lindell" w:date="2019-03-11T11:38:00Z"/>
        </w:trPr>
        <w:tc>
          <w:tcPr>
            <w:tcW w:w="4215" w:type="dxa"/>
            <w:tcBorders>
              <w:top w:val="single" w:sz="4" w:space="0" w:color="auto"/>
              <w:left w:val="single" w:sz="4" w:space="0" w:color="auto"/>
              <w:bottom w:val="single" w:sz="4" w:space="0" w:color="auto"/>
              <w:right w:val="single" w:sz="4" w:space="0" w:color="auto"/>
            </w:tcBorders>
          </w:tcPr>
          <w:p w14:paraId="51CEB12E" w14:textId="2A211955" w:rsidR="00487010" w:rsidRPr="002920A9" w:rsidRDefault="00487010" w:rsidP="00487010">
            <w:pPr>
              <w:pStyle w:val="TAL"/>
              <w:rPr>
                <w:ins w:id="82" w:author="Per Lindell" w:date="2019-03-11T11:38:00Z"/>
                <w:rFonts w:cs="Arial"/>
                <w:sz w:val="16"/>
              </w:rPr>
            </w:pPr>
            <w:ins w:id="83" w:author="Per Lindell" w:date="2019-03-11T11:38:00Z">
              <w:r w:rsidRPr="002920A9">
                <w:rPr>
                  <w:rFonts w:cs="Arial"/>
                  <w:sz w:val="16"/>
                </w:rPr>
                <w:t>2CC_DL_n5(2</w:t>
              </w:r>
              <w:proofErr w:type="gramStart"/>
              <w:r w:rsidRPr="002920A9">
                <w:rPr>
                  <w:rFonts w:cs="Arial"/>
                  <w:sz w:val="16"/>
                </w:rPr>
                <w:t>A)_</w:t>
              </w:r>
              <w:proofErr w:type="gramEnd"/>
              <w:r w:rsidRPr="002920A9">
                <w:rPr>
                  <w:rFonts w:cs="Arial"/>
                  <w:sz w:val="16"/>
                </w:rPr>
                <w:t>BCS0</w:t>
              </w:r>
            </w:ins>
          </w:p>
        </w:tc>
        <w:tc>
          <w:tcPr>
            <w:tcW w:w="1095" w:type="dxa"/>
            <w:tcBorders>
              <w:top w:val="single" w:sz="4" w:space="0" w:color="auto"/>
              <w:left w:val="single" w:sz="4" w:space="0" w:color="auto"/>
              <w:bottom w:val="single" w:sz="4" w:space="0" w:color="auto"/>
              <w:right w:val="single" w:sz="4" w:space="0" w:color="auto"/>
            </w:tcBorders>
          </w:tcPr>
          <w:p w14:paraId="01700A5B" w14:textId="52D5A593" w:rsidR="00487010" w:rsidRPr="002920A9" w:rsidRDefault="00487010" w:rsidP="00487010">
            <w:pPr>
              <w:pStyle w:val="TAL"/>
              <w:rPr>
                <w:ins w:id="84" w:author="Per Lindell" w:date="2019-03-11T11:38:00Z"/>
                <w:rFonts w:cs="Arial"/>
                <w:sz w:val="16"/>
              </w:rPr>
            </w:pPr>
            <w:ins w:id="85" w:author="Per Lindell" w:date="2019-03-11T11:38:00Z">
              <w:r w:rsidRPr="002920A9">
                <w:rPr>
                  <w:rFonts w:cs="Arial"/>
                  <w:sz w:val="16"/>
                </w:rPr>
                <w:t>Rel-15</w:t>
              </w:r>
            </w:ins>
          </w:p>
        </w:tc>
      </w:tr>
      <w:tr w:rsidR="00487010" w14:paraId="3595B706" w14:textId="77777777" w:rsidTr="00487010">
        <w:trPr>
          <w:cantSplit/>
          <w:jc w:val="center"/>
          <w:ins w:id="86" w:author="Per Lindell" w:date="2019-03-11T11:38:00Z"/>
        </w:trPr>
        <w:tc>
          <w:tcPr>
            <w:tcW w:w="4215" w:type="dxa"/>
            <w:tcBorders>
              <w:top w:val="single" w:sz="4" w:space="0" w:color="auto"/>
              <w:left w:val="single" w:sz="4" w:space="0" w:color="auto"/>
              <w:bottom w:val="single" w:sz="4" w:space="0" w:color="auto"/>
              <w:right w:val="single" w:sz="4" w:space="0" w:color="auto"/>
            </w:tcBorders>
          </w:tcPr>
          <w:p w14:paraId="7CB7A590" w14:textId="4B9B38D8" w:rsidR="00487010" w:rsidRPr="002920A9" w:rsidRDefault="00487010" w:rsidP="00487010">
            <w:pPr>
              <w:pStyle w:val="TAL"/>
              <w:rPr>
                <w:ins w:id="87" w:author="Per Lindell" w:date="2019-03-11T11:38:00Z"/>
                <w:rFonts w:cs="Arial"/>
                <w:sz w:val="16"/>
              </w:rPr>
            </w:pPr>
            <w:ins w:id="88" w:author="Per Lindell" w:date="2019-03-11T11:38:00Z">
              <w:r w:rsidRPr="002920A9">
                <w:rPr>
                  <w:rFonts w:cs="Arial"/>
                  <w:sz w:val="16"/>
                </w:rPr>
                <w:t>2CC_DL_n5(2</w:t>
              </w:r>
              <w:proofErr w:type="gramStart"/>
              <w:r w:rsidRPr="002920A9">
                <w:rPr>
                  <w:rFonts w:cs="Arial"/>
                  <w:sz w:val="16"/>
                </w:rPr>
                <w:t>A)_</w:t>
              </w:r>
              <w:proofErr w:type="gramEnd"/>
              <w:r w:rsidRPr="002920A9">
                <w:rPr>
                  <w:rFonts w:cs="Arial"/>
                  <w:sz w:val="16"/>
                </w:rPr>
                <w:t>1CC_UL_n5A_BCS0</w:t>
              </w:r>
            </w:ins>
          </w:p>
        </w:tc>
        <w:tc>
          <w:tcPr>
            <w:tcW w:w="1095" w:type="dxa"/>
            <w:tcBorders>
              <w:top w:val="single" w:sz="4" w:space="0" w:color="auto"/>
              <w:left w:val="single" w:sz="4" w:space="0" w:color="auto"/>
              <w:bottom w:val="single" w:sz="4" w:space="0" w:color="auto"/>
              <w:right w:val="single" w:sz="4" w:space="0" w:color="auto"/>
            </w:tcBorders>
          </w:tcPr>
          <w:p w14:paraId="2C578BAA" w14:textId="1CE0A43E" w:rsidR="00487010" w:rsidRPr="002920A9" w:rsidRDefault="00487010" w:rsidP="00487010">
            <w:pPr>
              <w:pStyle w:val="TAL"/>
              <w:rPr>
                <w:ins w:id="89" w:author="Per Lindell" w:date="2019-03-11T11:38:00Z"/>
                <w:rFonts w:cs="Arial"/>
                <w:sz w:val="16"/>
              </w:rPr>
            </w:pPr>
            <w:ins w:id="90" w:author="Per Lindell" w:date="2019-03-11T11:38:00Z">
              <w:r w:rsidRPr="002920A9">
                <w:rPr>
                  <w:rFonts w:cs="Arial"/>
                  <w:sz w:val="16"/>
                </w:rPr>
                <w:t>Rel-15</w:t>
              </w:r>
            </w:ins>
          </w:p>
        </w:tc>
      </w:tr>
      <w:tr w:rsidR="00487010" w14:paraId="50758125" w14:textId="77777777" w:rsidTr="00487010">
        <w:trPr>
          <w:cantSplit/>
          <w:jc w:val="center"/>
          <w:ins w:id="91" w:author="Per Lindell" w:date="2019-03-11T11:38:00Z"/>
        </w:trPr>
        <w:tc>
          <w:tcPr>
            <w:tcW w:w="4215" w:type="dxa"/>
            <w:tcBorders>
              <w:top w:val="single" w:sz="4" w:space="0" w:color="auto"/>
              <w:left w:val="single" w:sz="4" w:space="0" w:color="auto"/>
              <w:bottom w:val="single" w:sz="4" w:space="0" w:color="auto"/>
              <w:right w:val="single" w:sz="4" w:space="0" w:color="auto"/>
            </w:tcBorders>
          </w:tcPr>
          <w:p w14:paraId="69B61B27" w14:textId="46E84940" w:rsidR="00487010" w:rsidRPr="002920A9" w:rsidRDefault="00487010" w:rsidP="00487010">
            <w:pPr>
              <w:pStyle w:val="TAL"/>
              <w:rPr>
                <w:ins w:id="92" w:author="Per Lindell" w:date="2019-03-11T11:38:00Z"/>
                <w:rFonts w:cs="Arial"/>
                <w:sz w:val="16"/>
              </w:rPr>
            </w:pPr>
            <w:ins w:id="93" w:author="Per Lindell" w:date="2019-03-11T11:38:00Z">
              <w:r w:rsidRPr="002920A9">
                <w:rPr>
                  <w:rFonts w:cs="Arial"/>
                  <w:sz w:val="16"/>
                </w:rPr>
                <w:t>2CC_DL_n48(2</w:t>
              </w:r>
              <w:proofErr w:type="gramStart"/>
              <w:r w:rsidRPr="002920A9">
                <w:rPr>
                  <w:rFonts w:cs="Arial"/>
                  <w:sz w:val="16"/>
                </w:rPr>
                <w:t>A)_</w:t>
              </w:r>
              <w:proofErr w:type="gramEnd"/>
              <w:r w:rsidRPr="002920A9">
                <w:rPr>
                  <w:rFonts w:cs="Arial"/>
                  <w:sz w:val="16"/>
                </w:rPr>
                <w:t>BCS0</w:t>
              </w:r>
            </w:ins>
          </w:p>
        </w:tc>
        <w:tc>
          <w:tcPr>
            <w:tcW w:w="1095" w:type="dxa"/>
            <w:tcBorders>
              <w:top w:val="single" w:sz="4" w:space="0" w:color="auto"/>
              <w:left w:val="single" w:sz="4" w:space="0" w:color="auto"/>
              <w:bottom w:val="single" w:sz="4" w:space="0" w:color="auto"/>
              <w:right w:val="single" w:sz="4" w:space="0" w:color="auto"/>
            </w:tcBorders>
          </w:tcPr>
          <w:p w14:paraId="0A3C9039" w14:textId="584EE9CD" w:rsidR="00487010" w:rsidRPr="002920A9" w:rsidRDefault="00487010" w:rsidP="00487010">
            <w:pPr>
              <w:pStyle w:val="TAL"/>
              <w:rPr>
                <w:ins w:id="94" w:author="Per Lindell" w:date="2019-03-11T11:38:00Z"/>
                <w:rFonts w:cs="Arial"/>
                <w:sz w:val="16"/>
              </w:rPr>
            </w:pPr>
            <w:ins w:id="95" w:author="Per Lindell" w:date="2019-03-11T11:38:00Z">
              <w:r w:rsidRPr="002920A9">
                <w:rPr>
                  <w:rFonts w:cs="Arial"/>
                  <w:sz w:val="16"/>
                </w:rPr>
                <w:t>Rel-15</w:t>
              </w:r>
            </w:ins>
          </w:p>
        </w:tc>
      </w:tr>
      <w:tr w:rsidR="00487010" w14:paraId="544DCFA4" w14:textId="77777777" w:rsidTr="00487010">
        <w:trPr>
          <w:cantSplit/>
          <w:jc w:val="center"/>
          <w:ins w:id="96" w:author="Per Lindell" w:date="2019-03-11T11:38:00Z"/>
        </w:trPr>
        <w:tc>
          <w:tcPr>
            <w:tcW w:w="4215" w:type="dxa"/>
            <w:tcBorders>
              <w:top w:val="single" w:sz="4" w:space="0" w:color="auto"/>
              <w:left w:val="single" w:sz="4" w:space="0" w:color="auto"/>
              <w:bottom w:val="single" w:sz="4" w:space="0" w:color="auto"/>
              <w:right w:val="single" w:sz="4" w:space="0" w:color="auto"/>
            </w:tcBorders>
          </w:tcPr>
          <w:p w14:paraId="0C0BA0CD" w14:textId="4823A729" w:rsidR="00487010" w:rsidRPr="002920A9" w:rsidRDefault="00487010" w:rsidP="00487010">
            <w:pPr>
              <w:pStyle w:val="TAL"/>
              <w:rPr>
                <w:ins w:id="97" w:author="Per Lindell" w:date="2019-03-11T11:38:00Z"/>
                <w:rFonts w:cs="Arial"/>
                <w:sz w:val="16"/>
              </w:rPr>
            </w:pPr>
            <w:ins w:id="98" w:author="Per Lindell" w:date="2019-03-11T11:38:00Z">
              <w:r w:rsidRPr="002920A9">
                <w:rPr>
                  <w:rFonts w:cs="Arial"/>
                  <w:sz w:val="16"/>
                </w:rPr>
                <w:t>2CC_DL_n48(2</w:t>
              </w:r>
              <w:proofErr w:type="gramStart"/>
              <w:r w:rsidRPr="002920A9">
                <w:rPr>
                  <w:rFonts w:cs="Arial"/>
                  <w:sz w:val="16"/>
                </w:rPr>
                <w:t>A)_</w:t>
              </w:r>
              <w:proofErr w:type="gramEnd"/>
              <w:r w:rsidRPr="002920A9">
                <w:rPr>
                  <w:rFonts w:cs="Arial"/>
                  <w:sz w:val="16"/>
                </w:rPr>
                <w:t>1CC _n48A_BCS0</w:t>
              </w:r>
            </w:ins>
          </w:p>
        </w:tc>
        <w:tc>
          <w:tcPr>
            <w:tcW w:w="1095" w:type="dxa"/>
            <w:tcBorders>
              <w:top w:val="single" w:sz="4" w:space="0" w:color="auto"/>
              <w:left w:val="single" w:sz="4" w:space="0" w:color="auto"/>
              <w:bottom w:val="single" w:sz="4" w:space="0" w:color="auto"/>
              <w:right w:val="single" w:sz="4" w:space="0" w:color="auto"/>
            </w:tcBorders>
          </w:tcPr>
          <w:p w14:paraId="35247FF6" w14:textId="1AD0AEE8" w:rsidR="00487010" w:rsidRPr="002920A9" w:rsidRDefault="00487010" w:rsidP="00487010">
            <w:pPr>
              <w:pStyle w:val="TAL"/>
              <w:rPr>
                <w:ins w:id="99" w:author="Per Lindell" w:date="2019-03-11T11:38:00Z"/>
                <w:rFonts w:cs="Arial"/>
                <w:sz w:val="16"/>
              </w:rPr>
            </w:pPr>
            <w:ins w:id="100" w:author="Per Lindell" w:date="2019-03-11T11:38:00Z">
              <w:r w:rsidRPr="002920A9">
                <w:rPr>
                  <w:rFonts w:cs="Arial"/>
                  <w:sz w:val="16"/>
                </w:rPr>
                <w:t>Rel-15</w:t>
              </w:r>
            </w:ins>
          </w:p>
        </w:tc>
      </w:tr>
      <w:tr w:rsidR="00487010" w14:paraId="0A8A108C" w14:textId="77777777" w:rsidTr="00487010">
        <w:trPr>
          <w:cantSplit/>
          <w:jc w:val="center"/>
          <w:ins w:id="101" w:author="Per Lindell" w:date="2019-03-11T11:38:00Z"/>
        </w:trPr>
        <w:tc>
          <w:tcPr>
            <w:tcW w:w="4215" w:type="dxa"/>
            <w:tcBorders>
              <w:top w:val="single" w:sz="4" w:space="0" w:color="auto"/>
              <w:left w:val="single" w:sz="4" w:space="0" w:color="auto"/>
              <w:bottom w:val="single" w:sz="4" w:space="0" w:color="auto"/>
              <w:right w:val="single" w:sz="4" w:space="0" w:color="auto"/>
            </w:tcBorders>
          </w:tcPr>
          <w:p w14:paraId="7A610A42" w14:textId="6DA97019" w:rsidR="00487010" w:rsidRPr="002920A9" w:rsidRDefault="00487010" w:rsidP="00487010">
            <w:pPr>
              <w:pStyle w:val="TAL"/>
              <w:rPr>
                <w:ins w:id="102" w:author="Per Lindell" w:date="2019-03-11T11:38:00Z"/>
                <w:rFonts w:cs="Arial"/>
                <w:sz w:val="16"/>
              </w:rPr>
            </w:pPr>
            <w:ins w:id="103" w:author="Per Lindell" w:date="2019-03-11T11:38:00Z">
              <w:r w:rsidRPr="002920A9">
                <w:rPr>
                  <w:rFonts w:cs="Arial"/>
                  <w:sz w:val="16"/>
                </w:rPr>
                <w:t>2CC_DL_n66(2</w:t>
              </w:r>
              <w:proofErr w:type="gramStart"/>
              <w:r w:rsidRPr="002920A9">
                <w:rPr>
                  <w:rFonts w:cs="Arial"/>
                  <w:sz w:val="16"/>
                </w:rPr>
                <w:t>A)_</w:t>
              </w:r>
              <w:proofErr w:type="gramEnd"/>
              <w:r w:rsidRPr="002920A9">
                <w:rPr>
                  <w:rFonts w:cs="Arial"/>
                  <w:sz w:val="16"/>
                </w:rPr>
                <w:t>1CC_UL_n66A_BCS0</w:t>
              </w:r>
            </w:ins>
          </w:p>
        </w:tc>
        <w:tc>
          <w:tcPr>
            <w:tcW w:w="1095" w:type="dxa"/>
            <w:tcBorders>
              <w:top w:val="single" w:sz="4" w:space="0" w:color="auto"/>
              <w:left w:val="single" w:sz="4" w:space="0" w:color="auto"/>
              <w:bottom w:val="single" w:sz="4" w:space="0" w:color="auto"/>
              <w:right w:val="single" w:sz="4" w:space="0" w:color="auto"/>
            </w:tcBorders>
          </w:tcPr>
          <w:p w14:paraId="77D391B7" w14:textId="183E537D" w:rsidR="00487010" w:rsidRPr="002920A9" w:rsidRDefault="00487010" w:rsidP="00487010">
            <w:pPr>
              <w:pStyle w:val="TAL"/>
              <w:rPr>
                <w:ins w:id="104" w:author="Per Lindell" w:date="2019-03-11T11:38:00Z"/>
                <w:rFonts w:cs="Arial"/>
                <w:sz w:val="16"/>
              </w:rPr>
            </w:pPr>
            <w:ins w:id="105" w:author="Per Lindell" w:date="2019-03-11T11:38:00Z">
              <w:r w:rsidRPr="002920A9">
                <w:rPr>
                  <w:rFonts w:cs="Arial"/>
                  <w:sz w:val="16"/>
                </w:rPr>
                <w:t>Rel-15</w:t>
              </w:r>
            </w:ins>
          </w:p>
        </w:tc>
      </w:tr>
      <w:tr w:rsidR="00487010" w14:paraId="694DA14C" w14:textId="77777777" w:rsidTr="00487010">
        <w:trPr>
          <w:cantSplit/>
          <w:jc w:val="center"/>
          <w:ins w:id="106" w:author="Per Lindell" w:date="2019-03-11T11:38:00Z"/>
        </w:trPr>
        <w:tc>
          <w:tcPr>
            <w:tcW w:w="4215" w:type="dxa"/>
            <w:tcBorders>
              <w:top w:val="single" w:sz="4" w:space="0" w:color="auto"/>
              <w:left w:val="single" w:sz="4" w:space="0" w:color="auto"/>
              <w:bottom w:val="single" w:sz="4" w:space="0" w:color="auto"/>
              <w:right w:val="single" w:sz="4" w:space="0" w:color="auto"/>
            </w:tcBorders>
          </w:tcPr>
          <w:p w14:paraId="73E934CC" w14:textId="4C8BB57C" w:rsidR="00487010" w:rsidRPr="002920A9" w:rsidRDefault="00487010" w:rsidP="00487010">
            <w:pPr>
              <w:pStyle w:val="TAL"/>
              <w:rPr>
                <w:ins w:id="107" w:author="Per Lindell" w:date="2019-03-11T11:38:00Z"/>
                <w:rFonts w:cs="Arial"/>
                <w:sz w:val="16"/>
              </w:rPr>
            </w:pPr>
            <w:ins w:id="108" w:author="Per Lindell" w:date="2019-03-11T11:38:00Z">
              <w:r w:rsidRPr="002920A9">
                <w:rPr>
                  <w:rFonts w:cs="Arial"/>
                  <w:sz w:val="16"/>
                </w:rPr>
                <w:t>3CC_DL_ n66(A-</w:t>
              </w:r>
              <w:proofErr w:type="gramStart"/>
              <w:r w:rsidRPr="002920A9">
                <w:rPr>
                  <w:rFonts w:cs="Arial"/>
                  <w:sz w:val="16"/>
                </w:rPr>
                <w:t>B)_</w:t>
              </w:r>
              <w:proofErr w:type="gramEnd"/>
              <w:r w:rsidRPr="002920A9">
                <w:rPr>
                  <w:rFonts w:cs="Arial"/>
                  <w:sz w:val="16"/>
                </w:rPr>
                <w:t>BCS0</w:t>
              </w:r>
            </w:ins>
          </w:p>
        </w:tc>
        <w:tc>
          <w:tcPr>
            <w:tcW w:w="1095" w:type="dxa"/>
            <w:tcBorders>
              <w:top w:val="single" w:sz="4" w:space="0" w:color="auto"/>
              <w:left w:val="single" w:sz="4" w:space="0" w:color="auto"/>
              <w:bottom w:val="single" w:sz="4" w:space="0" w:color="auto"/>
              <w:right w:val="single" w:sz="4" w:space="0" w:color="auto"/>
            </w:tcBorders>
          </w:tcPr>
          <w:p w14:paraId="549B6A66" w14:textId="292F3AED" w:rsidR="00487010" w:rsidRPr="002920A9" w:rsidRDefault="00487010" w:rsidP="00487010">
            <w:pPr>
              <w:pStyle w:val="TAL"/>
              <w:rPr>
                <w:ins w:id="109" w:author="Per Lindell" w:date="2019-03-11T11:38:00Z"/>
                <w:rFonts w:cs="Arial"/>
                <w:sz w:val="16"/>
              </w:rPr>
            </w:pPr>
            <w:ins w:id="110" w:author="Per Lindell" w:date="2019-03-11T11:38:00Z">
              <w:r w:rsidRPr="002920A9">
                <w:rPr>
                  <w:rFonts w:cs="Arial"/>
                  <w:sz w:val="16"/>
                </w:rPr>
                <w:t>Rel-15</w:t>
              </w:r>
            </w:ins>
          </w:p>
        </w:tc>
      </w:tr>
      <w:tr w:rsidR="00487010" w14:paraId="7FC0F2E1" w14:textId="77777777" w:rsidTr="00487010">
        <w:trPr>
          <w:cantSplit/>
          <w:jc w:val="center"/>
          <w:ins w:id="111" w:author="Per Lindell" w:date="2019-03-11T11:38:00Z"/>
        </w:trPr>
        <w:tc>
          <w:tcPr>
            <w:tcW w:w="4215" w:type="dxa"/>
            <w:tcBorders>
              <w:top w:val="single" w:sz="4" w:space="0" w:color="auto"/>
              <w:left w:val="single" w:sz="4" w:space="0" w:color="auto"/>
              <w:bottom w:val="single" w:sz="4" w:space="0" w:color="auto"/>
              <w:right w:val="single" w:sz="4" w:space="0" w:color="auto"/>
            </w:tcBorders>
          </w:tcPr>
          <w:p w14:paraId="04CF3D81" w14:textId="28329A26" w:rsidR="00487010" w:rsidRPr="002920A9" w:rsidRDefault="00487010" w:rsidP="00944DDD">
            <w:pPr>
              <w:pStyle w:val="TAL"/>
              <w:rPr>
                <w:ins w:id="112" w:author="Per Lindell" w:date="2019-03-11T11:38:00Z"/>
                <w:rFonts w:cs="Arial"/>
                <w:sz w:val="16"/>
              </w:rPr>
            </w:pPr>
            <w:ins w:id="113" w:author="Per Lindell" w:date="2019-03-11T11:38:00Z">
              <w:r w:rsidRPr="002920A9">
                <w:rPr>
                  <w:rFonts w:cs="Arial"/>
                  <w:sz w:val="16"/>
                </w:rPr>
                <w:t>3CC_DL_ n66(A-</w:t>
              </w:r>
              <w:proofErr w:type="gramStart"/>
              <w:r w:rsidRPr="002920A9">
                <w:rPr>
                  <w:rFonts w:cs="Arial"/>
                  <w:sz w:val="16"/>
                </w:rPr>
                <w:t>B)_</w:t>
              </w:r>
              <w:proofErr w:type="gramEnd"/>
              <w:r w:rsidRPr="002920A9">
                <w:rPr>
                  <w:rFonts w:cs="Arial"/>
                  <w:sz w:val="16"/>
                </w:rPr>
                <w:t>1CC _UL_n66A_BCS0</w:t>
              </w:r>
            </w:ins>
          </w:p>
        </w:tc>
        <w:tc>
          <w:tcPr>
            <w:tcW w:w="1095" w:type="dxa"/>
            <w:tcBorders>
              <w:top w:val="single" w:sz="4" w:space="0" w:color="auto"/>
              <w:left w:val="single" w:sz="4" w:space="0" w:color="auto"/>
              <w:bottom w:val="single" w:sz="4" w:space="0" w:color="auto"/>
              <w:right w:val="single" w:sz="4" w:space="0" w:color="auto"/>
            </w:tcBorders>
          </w:tcPr>
          <w:p w14:paraId="1D772B33" w14:textId="385079C0" w:rsidR="00487010" w:rsidRPr="002920A9" w:rsidRDefault="00487010" w:rsidP="00487010">
            <w:pPr>
              <w:pStyle w:val="TAL"/>
              <w:rPr>
                <w:ins w:id="114" w:author="Per Lindell" w:date="2019-03-11T11:38:00Z"/>
                <w:rFonts w:cs="Arial"/>
                <w:sz w:val="16"/>
              </w:rPr>
            </w:pPr>
            <w:ins w:id="115" w:author="Per Lindell" w:date="2019-03-11T11:38:00Z">
              <w:r w:rsidRPr="002920A9">
                <w:rPr>
                  <w:rFonts w:cs="Arial"/>
                  <w:sz w:val="16"/>
                </w:rPr>
                <w:t>Rel-15</w:t>
              </w:r>
            </w:ins>
          </w:p>
        </w:tc>
      </w:tr>
      <w:tr w:rsidR="00487010" w14:paraId="35F7F80F" w14:textId="77777777" w:rsidTr="00487010">
        <w:trPr>
          <w:cantSplit/>
          <w:jc w:val="center"/>
          <w:ins w:id="116" w:author="Per Lindell" w:date="2019-03-11T11:38:00Z"/>
        </w:trPr>
        <w:tc>
          <w:tcPr>
            <w:tcW w:w="4215" w:type="dxa"/>
            <w:tcBorders>
              <w:top w:val="single" w:sz="4" w:space="0" w:color="auto"/>
              <w:left w:val="single" w:sz="4" w:space="0" w:color="auto"/>
              <w:bottom w:val="single" w:sz="4" w:space="0" w:color="auto"/>
              <w:right w:val="single" w:sz="4" w:space="0" w:color="auto"/>
            </w:tcBorders>
          </w:tcPr>
          <w:p w14:paraId="71674D47" w14:textId="04F43051" w:rsidR="00487010" w:rsidRPr="002920A9" w:rsidRDefault="00487010" w:rsidP="00944DDD">
            <w:pPr>
              <w:pStyle w:val="TAL"/>
              <w:rPr>
                <w:ins w:id="117" w:author="Per Lindell" w:date="2019-03-11T11:38:00Z"/>
                <w:rFonts w:cs="Arial"/>
                <w:sz w:val="16"/>
              </w:rPr>
            </w:pPr>
            <w:ins w:id="118" w:author="Per Lindell" w:date="2019-03-11T11:38:00Z">
              <w:r w:rsidRPr="002920A9">
                <w:rPr>
                  <w:rFonts w:cs="Arial"/>
                  <w:sz w:val="16"/>
                </w:rPr>
                <w:t>3CC_DL_ n66(A-</w:t>
              </w:r>
              <w:proofErr w:type="gramStart"/>
              <w:r w:rsidRPr="002920A9">
                <w:rPr>
                  <w:rFonts w:cs="Arial"/>
                  <w:sz w:val="16"/>
                </w:rPr>
                <w:t>B)_</w:t>
              </w:r>
              <w:proofErr w:type="gramEnd"/>
              <w:r w:rsidRPr="002920A9">
                <w:rPr>
                  <w:rFonts w:cs="Arial"/>
                  <w:sz w:val="16"/>
                </w:rPr>
                <w:t>2CC _UL_n66B_BCS0</w:t>
              </w:r>
            </w:ins>
          </w:p>
        </w:tc>
        <w:tc>
          <w:tcPr>
            <w:tcW w:w="1095" w:type="dxa"/>
            <w:tcBorders>
              <w:top w:val="single" w:sz="4" w:space="0" w:color="auto"/>
              <w:left w:val="single" w:sz="4" w:space="0" w:color="auto"/>
              <w:bottom w:val="single" w:sz="4" w:space="0" w:color="auto"/>
              <w:right w:val="single" w:sz="4" w:space="0" w:color="auto"/>
            </w:tcBorders>
          </w:tcPr>
          <w:p w14:paraId="230C9D36" w14:textId="26EE573D" w:rsidR="00487010" w:rsidRPr="002920A9" w:rsidRDefault="00487010" w:rsidP="00487010">
            <w:pPr>
              <w:pStyle w:val="TAL"/>
              <w:rPr>
                <w:ins w:id="119" w:author="Per Lindell" w:date="2019-03-11T11:38:00Z"/>
                <w:rFonts w:cs="Arial"/>
                <w:sz w:val="16"/>
              </w:rPr>
            </w:pPr>
            <w:ins w:id="120" w:author="Per Lindell" w:date="2019-03-11T11:38:00Z">
              <w:r w:rsidRPr="002920A9">
                <w:rPr>
                  <w:rFonts w:cs="Arial"/>
                  <w:sz w:val="16"/>
                </w:rPr>
                <w:t>Rel-15</w:t>
              </w:r>
            </w:ins>
          </w:p>
        </w:tc>
      </w:tr>
      <w:tr w:rsidR="00487010" w14:paraId="631C3676" w14:textId="77777777" w:rsidTr="00487010">
        <w:trPr>
          <w:cantSplit/>
          <w:jc w:val="center"/>
          <w:ins w:id="121" w:author="Per Lindell" w:date="2019-03-11T11:38:00Z"/>
        </w:trPr>
        <w:tc>
          <w:tcPr>
            <w:tcW w:w="4215" w:type="dxa"/>
            <w:tcBorders>
              <w:top w:val="single" w:sz="4" w:space="0" w:color="auto"/>
              <w:left w:val="single" w:sz="4" w:space="0" w:color="auto"/>
              <w:bottom w:val="single" w:sz="4" w:space="0" w:color="auto"/>
              <w:right w:val="single" w:sz="4" w:space="0" w:color="auto"/>
            </w:tcBorders>
          </w:tcPr>
          <w:p w14:paraId="539A6250" w14:textId="4C62467A" w:rsidR="00487010" w:rsidRPr="002920A9" w:rsidRDefault="00487010" w:rsidP="00944DDD">
            <w:pPr>
              <w:pStyle w:val="TAL"/>
              <w:rPr>
                <w:ins w:id="122" w:author="Per Lindell" w:date="2019-03-11T11:38:00Z"/>
                <w:rFonts w:cs="Arial"/>
                <w:sz w:val="16"/>
              </w:rPr>
            </w:pPr>
            <w:ins w:id="123" w:author="Per Lindell" w:date="2019-03-11T11:38:00Z">
              <w:r w:rsidRPr="00944DDD">
                <w:rPr>
                  <w:rFonts w:cs="Arial"/>
                  <w:sz w:val="16"/>
                </w:rPr>
                <w:t>CA_n41(2A)</w:t>
              </w:r>
            </w:ins>
          </w:p>
        </w:tc>
        <w:tc>
          <w:tcPr>
            <w:tcW w:w="1095" w:type="dxa"/>
            <w:tcBorders>
              <w:top w:val="single" w:sz="4" w:space="0" w:color="auto"/>
              <w:left w:val="single" w:sz="4" w:space="0" w:color="auto"/>
              <w:bottom w:val="single" w:sz="4" w:space="0" w:color="auto"/>
              <w:right w:val="single" w:sz="4" w:space="0" w:color="auto"/>
            </w:tcBorders>
          </w:tcPr>
          <w:p w14:paraId="64BA88BA" w14:textId="71368897" w:rsidR="00487010" w:rsidRPr="002920A9" w:rsidRDefault="00487010" w:rsidP="00487010">
            <w:pPr>
              <w:pStyle w:val="TAL"/>
              <w:rPr>
                <w:ins w:id="124" w:author="Per Lindell" w:date="2019-03-11T11:38:00Z"/>
                <w:rFonts w:cs="Arial"/>
                <w:sz w:val="16"/>
              </w:rPr>
            </w:pPr>
            <w:ins w:id="125" w:author="Per Lindell" w:date="2019-03-11T11:38:00Z">
              <w:r w:rsidRPr="00944DDD">
                <w:rPr>
                  <w:rFonts w:cs="Arial"/>
                  <w:sz w:val="16"/>
                </w:rPr>
                <w:t>Rel-15</w:t>
              </w:r>
            </w:ins>
          </w:p>
        </w:tc>
      </w:tr>
      <w:tr w:rsidR="00487010" w14:paraId="168F719E" w14:textId="77777777" w:rsidTr="00487010">
        <w:trPr>
          <w:cantSplit/>
          <w:jc w:val="center"/>
          <w:ins w:id="126" w:author="Per Lindell" w:date="2019-03-11T11:38:00Z"/>
        </w:trPr>
        <w:tc>
          <w:tcPr>
            <w:tcW w:w="4215" w:type="dxa"/>
            <w:tcBorders>
              <w:top w:val="single" w:sz="4" w:space="0" w:color="auto"/>
              <w:left w:val="single" w:sz="4" w:space="0" w:color="auto"/>
              <w:bottom w:val="single" w:sz="4" w:space="0" w:color="auto"/>
              <w:right w:val="single" w:sz="4" w:space="0" w:color="auto"/>
            </w:tcBorders>
          </w:tcPr>
          <w:p w14:paraId="1D904FCB" w14:textId="18067405" w:rsidR="00487010" w:rsidRPr="00944DDD" w:rsidRDefault="00487010" w:rsidP="00944DDD">
            <w:pPr>
              <w:pStyle w:val="TAL"/>
              <w:rPr>
                <w:ins w:id="127" w:author="Per Lindell" w:date="2019-03-11T11:38:00Z"/>
                <w:rFonts w:cs="Arial"/>
                <w:sz w:val="16"/>
              </w:rPr>
            </w:pPr>
            <w:ins w:id="128" w:author="Per Lindell" w:date="2019-03-11T11:38:00Z">
              <w:r>
                <w:rPr>
                  <w:rFonts w:cs="Arial"/>
                  <w:sz w:val="16"/>
                </w:rPr>
                <w:t>DL_n77(2</w:t>
              </w:r>
              <w:proofErr w:type="gramStart"/>
              <w:r>
                <w:rPr>
                  <w:rFonts w:cs="Arial"/>
                  <w:sz w:val="16"/>
                </w:rPr>
                <w:t>A)_</w:t>
              </w:r>
              <w:proofErr w:type="gramEnd"/>
              <w:r>
                <w:rPr>
                  <w:rFonts w:cs="Arial"/>
                  <w:sz w:val="16"/>
                </w:rPr>
                <w:t>UL_n77A</w:t>
              </w:r>
            </w:ins>
          </w:p>
        </w:tc>
        <w:tc>
          <w:tcPr>
            <w:tcW w:w="1095" w:type="dxa"/>
            <w:tcBorders>
              <w:top w:val="single" w:sz="4" w:space="0" w:color="auto"/>
              <w:left w:val="single" w:sz="4" w:space="0" w:color="auto"/>
              <w:bottom w:val="single" w:sz="4" w:space="0" w:color="auto"/>
              <w:right w:val="single" w:sz="4" w:space="0" w:color="auto"/>
            </w:tcBorders>
          </w:tcPr>
          <w:p w14:paraId="4451F0CB" w14:textId="4A9DB171" w:rsidR="00487010" w:rsidRPr="00944DDD" w:rsidRDefault="00487010" w:rsidP="00487010">
            <w:pPr>
              <w:pStyle w:val="TAL"/>
              <w:rPr>
                <w:ins w:id="129" w:author="Per Lindell" w:date="2019-03-11T11:38:00Z"/>
                <w:rFonts w:cs="Arial"/>
                <w:sz w:val="16"/>
              </w:rPr>
            </w:pPr>
            <w:ins w:id="130" w:author="Per Lindell" w:date="2019-03-11T11:38:00Z">
              <w:r>
                <w:rPr>
                  <w:rFonts w:cs="Arial"/>
                  <w:sz w:val="16"/>
                </w:rPr>
                <w:t>Rel-16</w:t>
              </w:r>
            </w:ins>
          </w:p>
        </w:tc>
      </w:tr>
      <w:tr w:rsidR="00487010" w14:paraId="3FC22FA8" w14:textId="77777777" w:rsidTr="00487010">
        <w:trPr>
          <w:cantSplit/>
          <w:jc w:val="center"/>
          <w:ins w:id="131" w:author="Per Lindell" w:date="2019-03-11T11:38:00Z"/>
        </w:trPr>
        <w:tc>
          <w:tcPr>
            <w:tcW w:w="4215" w:type="dxa"/>
            <w:tcBorders>
              <w:top w:val="single" w:sz="4" w:space="0" w:color="auto"/>
              <w:left w:val="single" w:sz="4" w:space="0" w:color="auto"/>
              <w:bottom w:val="single" w:sz="4" w:space="0" w:color="auto"/>
              <w:right w:val="single" w:sz="4" w:space="0" w:color="auto"/>
            </w:tcBorders>
          </w:tcPr>
          <w:p w14:paraId="1F4E1ED5" w14:textId="17AB1E5E" w:rsidR="00487010" w:rsidRDefault="00487010" w:rsidP="00944DDD">
            <w:pPr>
              <w:pStyle w:val="TAL"/>
              <w:rPr>
                <w:ins w:id="132" w:author="Per Lindell" w:date="2019-03-11T11:38:00Z"/>
                <w:rFonts w:cs="Arial"/>
                <w:sz w:val="16"/>
              </w:rPr>
            </w:pPr>
            <w:ins w:id="133" w:author="Per Lindell" w:date="2019-03-11T11:38:00Z">
              <w:r w:rsidRPr="00204BA5">
                <w:rPr>
                  <w:rFonts w:cs="Arial"/>
                  <w:sz w:val="16"/>
                </w:rPr>
                <w:t>DL_</w:t>
              </w:r>
              <w:r w:rsidRPr="00204BA5">
                <w:rPr>
                  <w:rFonts w:cs="Arial" w:hint="eastAsia"/>
                  <w:sz w:val="16"/>
                </w:rPr>
                <w:t>n</w:t>
              </w:r>
              <w:r>
                <w:rPr>
                  <w:rFonts w:cs="Arial"/>
                  <w:sz w:val="16"/>
                </w:rPr>
                <w:t>78</w:t>
              </w:r>
              <w:r w:rsidRPr="00204BA5">
                <w:rPr>
                  <w:rFonts w:cs="Arial"/>
                  <w:sz w:val="16"/>
                </w:rPr>
                <w:t>(2</w:t>
              </w:r>
              <w:proofErr w:type="gramStart"/>
              <w:r w:rsidRPr="00204BA5">
                <w:rPr>
                  <w:rFonts w:cs="Arial"/>
                  <w:sz w:val="16"/>
                </w:rPr>
                <w:t>A)_</w:t>
              </w:r>
              <w:proofErr w:type="gramEnd"/>
              <w:r w:rsidRPr="00204BA5">
                <w:rPr>
                  <w:rFonts w:cs="Arial"/>
                  <w:sz w:val="16"/>
                </w:rPr>
                <w:t>UL</w:t>
              </w:r>
              <w:r>
                <w:rPr>
                  <w:rFonts w:cs="Arial"/>
                  <w:sz w:val="16"/>
                </w:rPr>
                <w:t>_</w:t>
              </w:r>
              <w:r w:rsidRPr="00204BA5">
                <w:rPr>
                  <w:rFonts w:cs="Arial"/>
                  <w:sz w:val="16"/>
                </w:rPr>
                <w:t>n</w:t>
              </w:r>
              <w:r>
                <w:rPr>
                  <w:rFonts w:cs="Arial"/>
                  <w:sz w:val="16"/>
                </w:rPr>
                <w:t>78</w:t>
              </w:r>
              <w:r w:rsidRPr="00204BA5">
                <w:rPr>
                  <w:rFonts w:cs="Arial"/>
                  <w:sz w:val="16"/>
                </w:rPr>
                <w:t>A</w:t>
              </w:r>
            </w:ins>
          </w:p>
        </w:tc>
        <w:tc>
          <w:tcPr>
            <w:tcW w:w="1095" w:type="dxa"/>
            <w:tcBorders>
              <w:top w:val="single" w:sz="4" w:space="0" w:color="auto"/>
              <w:left w:val="single" w:sz="4" w:space="0" w:color="auto"/>
              <w:bottom w:val="single" w:sz="4" w:space="0" w:color="auto"/>
              <w:right w:val="single" w:sz="4" w:space="0" w:color="auto"/>
            </w:tcBorders>
          </w:tcPr>
          <w:p w14:paraId="13019BC9" w14:textId="1AB8C9ED" w:rsidR="00487010" w:rsidRDefault="00487010" w:rsidP="00487010">
            <w:pPr>
              <w:pStyle w:val="TAL"/>
              <w:rPr>
                <w:ins w:id="134" w:author="Per Lindell" w:date="2019-03-11T11:38:00Z"/>
                <w:rFonts w:cs="Arial"/>
                <w:sz w:val="16"/>
              </w:rPr>
            </w:pPr>
            <w:ins w:id="135" w:author="Per Lindell" w:date="2019-03-11T11:38:00Z">
              <w:r w:rsidRPr="00372374">
                <w:rPr>
                  <w:rFonts w:cs="Arial"/>
                  <w:sz w:val="16"/>
                </w:rPr>
                <w:t>Rel-1</w:t>
              </w:r>
              <w:r>
                <w:rPr>
                  <w:rFonts w:cs="Arial"/>
                  <w:sz w:val="16"/>
                </w:rPr>
                <w:t>6</w:t>
              </w:r>
            </w:ins>
          </w:p>
        </w:tc>
      </w:tr>
    </w:tbl>
    <w:p w14:paraId="28DF574D" w14:textId="77777777" w:rsidR="00F445AB" w:rsidRDefault="00F445AB" w:rsidP="00F445AB">
      <w:pPr>
        <w:pStyle w:val="TH"/>
        <w:rPr>
          <w:lang w:val="en-US" w:eastAsia="en-US"/>
        </w:rPr>
      </w:pPr>
    </w:p>
    <w:p w14:paraId="1B24F692" w14:textId="77777777" w:rsidR="00F445AB" w:rsidRDefault="00F445AB" w:rsidP="00F445AB">
      <w:pPr>
        <w:pStyle w:val="TH"/>
        <w:rPr>
          <w:lang w:val="en-US"/>
        </w:rPr>
      </w:pPr>
      <w:r>
        <w:rPr>
          <w:lang w:val="en-US"/>
        </w:rPr>
        <w:t>Table 1-3: Release 15 NR Intra-band carrier contiguous aggregation combinations FR2</w:t>
      </w:r>
    </w:p>
    <w:tbl>
      <w:tblPr>
        <w:tblW w:w="5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5"/>
        <w:gridCol w:w="1095"/>
      </w:tblGrid>
      <w:tr w:rsidR="00F445AB" w14:paraId="14F45BCB" w14:textId="77777777" w:rsidTr="004D5E11">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74141175" w14:textId="77777777" w:rsidR="00F445AB" w:rsidRDefault="00F445AB">
            <w:pPr>
              <w:pStyle w:val="TAL"/>
              <w:rPr>
                <w:lang w:val="pl-PL"/>
              </w:rPr>
            </w:pPr>
            <w:r>
              <w:rPr>
                <w:lang w:val="pl-PL"/>
              </w:rPr>
              <w:t>CA combination</w:t>
            </w:r>
          </w:p>
        </w:tc>
        <w:tc>
          <w:tcPr>
            <w:tcW w:w="1095" w:type="dxa"/>
            <w:tcBorders>
              <w:top w:val="single" w:sz="4" w:space="0" w:color="auto"/>
              <w:left w:val="single" w:sz="4" w:space="0" w:color="auto"/>
              <w:bottom w:val="single" w:sz="4" w:space="0" w:color="auto"/>
              <w:right w:val="single" w:sz="4" w:space="0" w:color="auto"/>
            </w:tcBorders>
            <w:hideMark/>
          </w:tcPr>
          <w:p w14:paraId="40EEAE37" w14:textId="77777777" w:rsidR="00F445AB" w:rsidRDefault="00F445AB">
            <w:pPr>
              <w:pStyle w:val="TAL"/>
              <w:rPr>
                <w:lang w:val="pl-PL"/>
              </w:rPr>
            </w:pPr>
            <w:r>
              <w:rPr>
                <w:lang w:val="pl-PL"/>
              </w:rPr>
              <w:t>REL-indep.</w:t>
            </w:r>
          </w:p>
          <w:p w14:paraId="1F9E3F70" w14:textId="77777777" w:rsidR="00F445AB" w:rsidRDefault="00F445AB">
            <w:pPr>
              <w:pStyle w:val="TAL"/>
              <w:rPr>
                <w:lang w:val="pl-PL"/>
              </w:rPr>
            </w:pPr>
            <w:r>
              <w:rPr>
                <w:lang w:val="pl-PL"/>
              </w:rPr>
              <w:t>from</w:t>
            </w:r>
          </w:p>
        </w:tc>
      </w:tr>
      <w:tr w:rsidR="00F445AB" w14:paraId="7C7FCE4B" w14:textId="77777777" w:rsidTr="004D5E11">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7D7245BF" w14:textId="77777777" w:rsidR="00F445AB" w:rsidRDefault="00F445AB">
            <w:pPr>
              <w:pStyle w:val="TAL"/>
              <w:rPr>
                <w:lang w:val="pl-PL"/>
              </w:rPr>
            </w:pPr>
            <w:r>
              <w:rPr>
                <w:rFonts w:cs="Arial"/>
                <w:sz w:val="16"/>
                <w:szCs w:val="16"/>
              </w:rPr>
              <w:t>CA</w:t>
            </w:r>
            <w:r>
              <w:rPr>
                <w:rFonts w:cs="Arial"/>
                <w:sz w:val="16"/>
                <w:szCs w:val="16"/>
                <w:lang w:eastAsia="ja-JP"/>
              </w:rPr>
              <w:t>_n258B</w:t>
            </w:r>
          </w:p>
        </w:tc>
        <w:tc>
          <w:tcPr>
            <w:tcW w:w="1095" w:type="dxa"/>
            <w:tcBorders>
              <w:top w:val="single" w:sz="4" w:space="0" w:color="auto"/>
              <w:left w:val="single" w:sz="4" w:space="0" w:color="auto"/>
              <w:bottom w:val="single" w:sz="4" w:space="0" w:color="auto"/>
              <w:right w:val="single" w:sz="4" w:space="0" w:color="auto"/>
            </w:tcBorders>
            <w:hideMark/>
          </w:tcPr>
          <w:p w14:paraId="23EAA9C6" w14:textId="77777777" w:rsidR="00F445AB" w:rsidRDefault="00F445AB">
            <w:pPr>
              <w:pStyle w:val="TAL"/>
              <w:rPr>
                <w:lang w:val="pl-PL"/>
              </w:rPr>
            </w:pPr>
            <w:r>
              <w:rPr>
                <w:rFonts w:cs="Arial"/>
                <w:sz w:val="16"/>
                <w:szCs w:val="16"/>
                <w:lang w:eastAsia="ja-JP"/>
              </w:rPr>
              <w:t>Rel-15</w:t>
            </w:r>
          </w:p>
        </w:tc>
      </w:tr>
      <w:tr w:rsidR="00F445AB" w14:paraId="0B346C24" w14:textId="77777777" w:rsidTr="004D5E11">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4E1A0A62" w14:textId="77777777" w:rsidR="00F445AB" w:rsidRDefault="00F445AB">
            <w:pPr>
              <w:pStyle w:val="TAL"/>
              <w:rPr>
                <w:rFonts w:cs="Arial"/>
                <w:sz w:val="16"/>
                <w:szCs w:val="16"/>
                <w:lang w:val="x-none"/>
              </w:rPr>
            </w:pPr>
            <w:r>
              <w:rPr>
                <w:rFonts w:cs="Arial"/>
                <w:sz w:val="16"/>
                <w:szCs w:val="16"/>
                <w:lang w:eastAsia="ja-JP"/>
              </w:rPr>
              <w:t>CA_n258C</w:t>
            </w:r>
          </w:p>
        </w:tc>
        <w:tc>
          <w:tcPr>
            <w:tcW w:w="1095" w:type="dxa"/>
            <w:tcBorders>
              <w:top w:val="single" w:sz="4" w:space="0" w:color="auto"/>
              <w:left w:val="single" w:sz="4" w:space="0" w:color="auto"/>
              <w:bottom w:val="single" w:sz="4" w:space="0" w:color="auto"/>
              <w:right w:val="single" w:sz="4" w:space="0" w:color="auto"/>
            </w:tcBorders>
            <w:hideMark/>
          </w:tcPr>
          <w:p w14:paraId="580D243F" w14:textId="77777777" w:rsidR="00F445AB" w:rsidRDefault="00F445AB">
            <w:pPr>
              <w:pStyle w:val="TAL"/>
              <w:rPr>
                <w:lang w:val="pl-PL" w:eastAsia="en-US"/>
              </w:rPr>
            </w:pPr>
            <w:r>
              <w:rPr>
                <w:rFonts w:cs="Arial"/>
                <w:sz w:val="16"/>
                <w:szCs w:val="16"/>
                <w:lang w:eastAsia="ja-JP"/>
              </w:rPr>
              <w:t>Rel-15</w:t>
            </w:r>
          </w:p>
        </w:tc>
      </w:tr>
      <w:tr w:rsidR="00F445AB" w14:paraId="11DE7988" w14:textId="77777777" w:rsidTr="004D5E11">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75256017" w14:textId="77777777" w:rsidR="00F445AB" w:rsidRDefault="00F445AB">
            <w:pPr>
              <w:pStyle w:val="TAL"/>
              <w:rPr>
                <w:rFonts w:cs="Arial"/>
                <w:sz w:val="16"/>
                <w:szCs w:val="16"/>
                <w:lang w:val="x-none" w:eastAsia="ja-JP"/>
              </w:rPr>
            </w:pPr>
            <w:r>
              <w:rPr>
                <w:rFonts w:cs="Arial"/>
                <w:sz w:val="16"/>
                <w:szCs w:val="16"/>
                <w:lang w:eastAsia="ja-JP"/>
              </w:rPr>
              <w:t>CA_n258D</w:t>
            </w:r>
          </w:p>
        </w:tc>
        <w:tc>
          <w:tcPr>
            <w:tcW w:w="1095" w:type="dxa"/>
            <w:tcBorders>
              <w:top w:val="single" w:sz="4" w:space="0" w:color="auto"/>
              <w:left w:val="single" w:sz="4" w:space="0" w:color="auto"/>
              <w:bottom w:val="single" w:sz="4" w:space="0" w:color="auto"/>
              <w:right w:val="single" w:sz="4" w:space="0" w:color="auto"/>
            </w:tcBorders>
            <w:hideMark/>
          </w:tcPr>
          <w:p w14:paraId="35E44958" w14:textId="77777777" w:rsidR="00F445AB" w:rsidRDefault="00F445AB">
            <w:pPr>
              <w:pStyle w:val="TAL"/>
              <w:rPr>
                <w:lang w:val="pl-PL" w:eastAsia="en-US"/>
              </w:rPr>
            </w:pPr>
            <w:r>
              <w:rPr>
                <w:rFonts w:cs="Arial"/>
                <w:sz w:val="16"/>
                <w:szCs w:val="16"/>
                <w:lang w:eastAsia="ja-JP"/>
              </w:rPr>
              <w:t>Rel-15</w:t>
            </w:r>
          </w:p>
        </w:tc>
      </w:tr>
      <w:tr w:rsidR="00F445AB" w14:paraId="4F0BC40F" w14:textId="77777777" w:rsidTr="004D5E11">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1EE9119A" w14:textId="77777777" w:rsidR="00F445AB" w:rsidRDefault="00F445AB">
            <w:pPr>
              <w:pStyle w:val="TAL"/>
              <w:rPr>
                <w:rFonts w:cs="Arial"/>
                <w:sz w:val="16"/>
                <w:szCs w:val="16"/>
                <w:lang w:val="x-none" w:eastAsia="ja-JP"/>
              </w:rPr>
            </w:pPr>
            <w:r>
              <w:rPr>
                <w:rFonts w:cs="Arial"/>
                <w:sz w:val="16"/>
                <w:szCs w:val="16"/>
                <w:lang w:eastAsia="ja-JP"/>
              </w:rPr>
              <w:t>CA_n258E</w:t>
            </w:r>
          </w:p>
        </w:tc>
        <w:tc>
          <w:tcPr>
            <w:tcW w:w="1095" w:type="dxa"/>
            <w:tcBorders>
              <w:top w:val="single" w:sz="4" w:space="0" w:color="auto"/>
              <w:left w:val="single" w:sz="4" w:space="0" w:color="auto"/>
              <w:bottom w:val="single" w:sz="4" w:space="0" w:color="auto"/>
              <w:right w:val="single" w:sz="4" w:space="0" w:color="auto"/>
            </w:tcBorders>
            <w:hideMark/>
          </w:tcPr>
          <w:p w14:paraId="6E550773" w14:textId="77777777" w:rsidR="00F445AB" w:rsidRDefault="00F445AB">
            <w:pPr>
              <w:pStyle w:val="TAL"/>
              <w:rPr>
                <w:lang w:val="pl-PL" w:eastAsia="en-US"/>
              </w:rPr>
            </w:pPr>
            <w:r>
              <w:rPr>
                <w:rFonts w:cs="Arial"/>
                <w:sz w:val="16"/>
                <w:szCs w:val="16"/>
                <w:lang w:eastAsia="ja-JP"/>
              </w:rPr>
              <w:t>Rel-15</w:t>
            </w:r>
          </w:p>
        </w:tc>
      </w:tr>
      <w:tr w:rsidR="00F445AB" w14:paraId="591CFE98" w14:textId="77777777" w:rsidTr="004D5E11">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116D41E7" w14:textId="77777777" w:rsidR="00F445AB" w:rsidRDefault="00F445AB">
            <w:pPr>
              <w:pStyle w:val="TAL"/>
              <w:rPr>
                <w:rFonts w:cs="Arial"/>
                <w:sz w:val="16"/>
                <w:szCs w:val="16"/>
                <w:lang w:val="x-none" w:eastAsia="ja-JP"/>
              </w:rPr>
            </w:pPr>
            <w:r>
              <w:rPr>
                <w:rFonts w:cs="Arial"/>
                <w:sz w:val="16"/>
                <w:szCs w:val="16"/>
                <w:lang w:eastAsia="ja-JP"/>
              </w:rPr>
              <w:t>CA_n258F</w:t>
            </w:r>
          </w:p>
        </w:tc>
        <w:tc>
          <w:tcPr>
            <w:tcW w:w="1095" w:type="dxa"/>
            <w:tcBorders>
              <w:top w:val="single" w:sz="4" w:space="0" w:color="auto"/>
              <w:left w:val="single" w:sz="4" w:space="0" w:color="auto"/>
              <w:bottom w:val="single" w:sz="4" w:space="0" w:color="auto"/>
              <w:right w:val="single" w:sz="4" w:space="0" w:color="auto"/>
            </w:tcBorders>
            <w:hideMark/>
          </w:tcPr>
          <w:p w14:paraId="2785F537" w14:textId="77777777" w:rsidR="00F445AB" w:rsidRDefault="00F445AB">
            <w:pPr>
              <w:pStyle w:val="TAL"/>
              <w:rPr>
                <w:lang w:val="pl-PL" w:eastAsia="en-US"/>
              </w:rPr>
            </w:pPr>
            <w:r>
              <w:rPr>
                <w:rFonts w:cs="Arial"/>
                <w:sz w:val="16"/>
                <w:szCs w:val="16"/>
                <w:lang w:eastAsia="ja-JP"/>
              </w:rPr>
              <w:t>Rel-15</w:t>
            </w:r>
          </w:p>
        </w:tc>
      </w:tr>
      <w:tr w:rsidR="00F445AB" w14:paraId="19E320BC" w14:textId="77777777" w:rsidTr="004D5E11">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485FEF3A" w14:textId="77777777" w:rsidR="00F445AB" w:rsidRDefault="00F445AB">
            <w:pPr>
              <w:pStyle w:val="TAL"/>
              <w:rPr>
                <w:rFonts w:cs="Arial"/>
                <w:sz w:val="16"/>
                <w:szCs w:val="16"/>
                <w:lang w:val="x-none" w:eastAsia="ja-JP"/>
              </w:rPr>
            </w:pPr>
            <w:r>
              <w:rPr>
                <w:rFonts w:cs="Arial"/>
                <w:sz w:val="16"/>
                <w:szCs w:val="16"/>
                <w:lang w:eastAsia="ja-JP"/>
              </w:rPr>
              <w:t>CA_n258G</w:t>
            </w:r>
          </w:p>
        </w:tc>
        <w:tc>
          <w:tcPr>
            <w:tcW w:w="1095" w:type="dxa"/>
            <w:tcBorders>
              <w:top w:val="single" w:sz="4" w:space="0" w:color="auto"/>
              <w:left w:val="single" w:sz="4" w:space="0" w:color="auto"/>
              <w:bottom w:val="single" w:sz="4" w:space="0" w:color="auto"/>
              <w:right w:val="single" w:sz="4" w:space="0" w:color="auto"/>
            </w:tcBorders>
            <w:hideMark/>
          </w:tcPr>
          <w:p w14:paraId="23694E07" w14:textId="77777777" w:rsidR="00F445AB" w:rsidRDefault="00F445AB">
            <w:pPr>
              <w:pStyle w:val="TAL"/>
              <w:rPr>
                <w:lang w:val="pl-PL" w:eastAsia="en-US"/>
              </w:rPr>
            </w:pPr>
            <w:r>
              <w:rPr>
                <w:rFonts w:cs="Arial"/>
                <w:sz w:val="16"/>
                <w:szCs w:val="16"/>
                <w:lang w:eastAsia="ja-JP"/>
              </w:rPr>
              <w:t>Rel-15</w:t>
            </w:r>
          </w:p>
        </w:tc>
      </w:tr>
      <w:tr w:rsidR="00F445AB" w14:paraId="7A905EB1" w14:textId="77777777" w:rsidTr="004D5E11">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396B9CFF" w14:textId="77777777" w:rsidR="00F445AB" w:rsidRDefault="00F445AB">
            <w:pPr>
              <w:pStyle w:val="TAL"/>
              <w:rPr>
                <w:rFonts w:cs="Arial"/>
                <w:sz w:val="16"/>
                <w:szCs w:val="16"/>
                <w:lang w:val="x-none" w:eastAsia="ja-JP"/>
              </w:rPr>
            </w:pPr>
            <w:r>
              <w:rPr>
                <w:rFonts w:cs="Arial"/>
                <w:sz w:val="16"/>
                <w:szCs w:val="16"/>
                <w:lang w:eastAsia="ja-JP"/>
              </w:rPr>
              <w:t>CA_n258H</w:t>
            </w:r>
          </w:p>
        </w:tc>
        <w:tc>
          <w:tcPr>
            <w:tcW w:w="1095" w:type="dxa"/>
            <w:tcBorders>
              <w:top w:val="single" w:sz="4" w:space="0" w:color="auto"/>
              <w:left w:val="single" w:sz="4" w:space="0" w:color="auto"/>
              <w:bottom w:val="single" w:sz="4" w:space="0" w:color="auto"/>
              <w:right w:val="single" w:sz="4" w:space="0" w:color="auto"/>
            </w:tcBorders>
            <w:hideMark/>
          </w:tcPr>
          <w:p w14:paraId="7072AE29" w14:textId="77777777" w:rsidR="00F445AB" w:rsidRDefault="00F445AB">
            <w:pPr>
              <w:pStyle w:val="TAL"/>
              <w:rPr>
                <w:lang w:val="pl-PL" w:eastAsia="en-US"/>
              </w:rPr>
            </w:pPr>
            <w:r>
              <w:rPr>
                <w:rFonts w:cs="Arial"/>
                <w:sz w:val="16"/>
                <w:szCs w:val="16"/>
                <w:lang w:eastAsia="ja-JP"/>
              </w:rPr>
              <w:t>Rel-15</w:t>
            </w:r>
          </w:p>
        </w:tc>
      </w:tr>
      <w:tr w:rsidR="00F445AB" w14:paraId="505DDE95" w14:textId="77777777" w:rsidTr="004D5E11">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0F8D99A0" w14:textId="77777777" w:rsidR="00F445AB" w:rsidRDefault="00F445AB">
            <w:pPr>
              <w:pStyle w:val="TAL"/>
              <w:rPr>
                <w:rFonts w:cs="Arial"/>
                <w:sz w:val="16"/>
                <w:szCs w:val="16"/>
                <w:lang w:val="x-none" w:eastAsia="ja-JP"/>
              </w:rPr>
            </w:pPr>
            <w:r>
              <w:rPr>
                <w:rFonts w:cs="Arial"/>
                <w:sz w:val="16"/>
                <w:szCs w:val="16"/>
                <w:lang w:eastAsia="ja-JP"/>
              </w:rPr>
              <w:t>CA_n258I</w:t>
            </w:r>
          </w:p>
        </w:tc>
        <w:tc>
          <w:tcPr>
            <w:tcW w:w="1095" w:type="dxa"/>
            <w:tcBorders>
              <w:top w:val="single" w:sz="4" w:space="0" w:color="auto"/>
              <w:left w:val="single" w:sz="4" w:space="0" w:color="auto"/>
              <w:bottom w:val="single" w:sz="4" w:space="0" w:color="auto"/>
              <w:right w:val="single" w:sz="4" w:space="0" w:color="auto"/>
            </w:tcBorders>
            <w:hideMark/>
          </w:tcPr>
          <w:p w14:paraId="464B4333" w14:textId="77777777" w:rsidR="00F445AB" w:rsidRDefault="00F445AB">
            <w:pPr>
              <w:pStyle w:val="TAL"/>
              <w:rPr>
                <w:lang w:val="pl-PL" w:eastAsia="en-US"/>
              </w:rPr>
            </w:pPr>
            <w:r>
              <w:rPr>
                <w:rFonts w:cs="Arial"/>
                <w:sz w:val="16"/>
                <w:szCs w:val="16"/>
                <w:lang w:eastAsia="ja-JP"/>
              </w:rPr>
              <w:t>Rel-15</w:t>
            </w:r>
          </w:p>
        </w:tc>
      </w:tr>
      <w:tr w:rsidR="00F445AB" w14:paraId="10D85F61" w14:textId="77777777" w:rsidTr="004D5E11">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3C30D8EA" w14:textId="77777777" w:rsidR="00F445AB" w:rsidRDefault="00F445AB">
            <w:pPr>
              <w:pStyle w:val="TAL"/>
              <w:rPr>
                <w:rFonts w:cs="Arial"/>
                <w:sz w:val="16"/>
                <w:szCs w:val="16"/>
                <w:lang w:val="x-none" w:eastAsia="ja-JP"/>
              </w:rPr>
            </w:pPr>
            <w:r>
              <w:rPr>
                <w:rFonts w:cs="Arial"/>
                <w:sz w:val="16"/>
                <w:szCs w:val="16"/>
                <w:lang w:eastAsia="ja-JP"/>
              </w:rPr>
              <w:t>CA_n258J</w:t>
            </w:r>
          </w:p>
        </w:tc>
        <w:tc>
          <w:tcPr>
            <w:tcW w:w="1095" w:type="dxa"/>
            <w:tcBorders>
              <w:top w:val="single" w:sz="4" w:space="0" w:color="auto"/>
              <w:left w:val="single" w:sz="4" w:space="0" w:color="auto"/>
              <w:bottom w:val="single" w:sz="4" w:space="0" w:color="auto"/>
              <w:right w:val="single" w:sz="4" w:space="0" w:color="auto"/>
            </w:tcBorders>
            <w:hideMark/>
          </w:tcPr>
          <w:p w14:paraId="38FE5A3B" w14:textId="77777777" w:rsidR="00F445AB" w:rsidRDefault="00F445AB">
            <w:pPr>
              <w:pStyle w:val="TAL"/>
              <w:rPr>
                <w:lang w:val="pl-PL" w:eastAsia="en-US"/>
              </w:rPr>
            </w:pPr>
            <w:r>
              <w:rPr>
                <w:rFonts w:cs="Arial"/>
                <w:sz w:val="16"/>
                <w:szCs w:val="16"/>
                <w:lang w:eastAsia="ja-JP"/>
              </w:rPr>
              <w:t>Rel-15</w:t>
            </w:r>
          </w:p>
        </w:tc>
      </w:tr>
      <w:tr w:rsidR="00F445AB" w14:paraId="2727916D" w14:textId="77777777" w:rsidTr="004D5E11">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57CFCCD3" w14:textId="77777777" w:rsidR="00F445AB" w:rsidRDefault="00F445AB">
            <w:pPr>
              <w:pStyle w:val="TAL"/>
              <w:rPr>
                <w:rFonts w:cs="Arial"/>
                <w:sz w:val="16"/>
                <w:szCs w:val="16"/>
                <w:lang w:val="x-none" w:eastAsia="ja-JP"/>
              </w:rPr>
            </w:pPr>
            <w:r>
              <w:rPr>
                <w:rFonts w:cs="Arial"/>
                <w:sz w:val="16"/>
                <w:szCs w:val="16"/>
                <w:lang w:eastAsia="ja-JP"/>
              </w:rPr>
              <w:t>CA_n258K</w:t>
            </w:r>
          </w:p>
        </w:tc>
        <w:tc>
          <w:tcPr>
            <w:tcW w:w="1095" w:type="dxa"/>
            <w:tcBorders>
              <w:top w:val="single" w:sz="4" w:space="0" w:color="auto"/>
              <w:left w:val="single" w:sz="4" w:space="0" w:color="auto"/>
              <w:bottom w:val="single" w:sz="4" w:space="0" w:color="auto"/>
              <w:right w:val="single" w:sz="4" w:space="0" w:color="auto"/>
            </w:tcBorders>
            <w:hideMark/>
          </w:tcPr>
          <w:p w14:paraId="59F1AA85" w14:textId="77777777" w:rsidR="00F445AB" w:rsidRDefault="00F445AB">
            <w:pPr>
              <w:pStyle w:val="TAL"/>
              <w:rPr>
                <w:lang w:val="pl-PL" w:eastAsia="en-US"/>
              </w:rPr>
            </w:pPr>
            <w:r>
              <w:rPr>
                <w:rFonts w:cs="Arial"/>
                <w:sz w:val="16"/>
                <w:szCs w:val="16"/>
                <w:lang w:eastAsia="ja-JP"/>
              </w:rPr>
              <w:t>Rel-15</w:t>
            </w:r>
          </w:p>
        </w:tc>
      </w:tr>
      <w:tr w:rsidR="00F445AB" w14:paraId="7CC4920C" w14:textId="77777777" w:rsidTr="004D5E11">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3402C5A9" w14:textId="77777777" w:rsidR="00F445AB" w:rsidRDefault="00F445AB">
            <w:pPr>
              <w:pStyle w:val="TAL"/>
              <w:rPr>
                <w:rFonts w:cs="Arial"/>
                <w:sz w:val="16"/>
                <w:szCs w:val="16"/>
                <w:lang w:val="x-none" w:eastAsia="ja-JP"/>
              </w:rPr>
            </w:pPr>
            <w:r>
              <w:rPr>
                <w:rFonts w:cs="Arial"/>
                <w:sz w:val="16"/>
                <w:szCs w:val="16"/>
                <w:lang w:eastAsia="ja-JP"/>
              </w:rPr>
              <w:t>CA_n258L</w:t>
            </w:r>
          </w:p>
        </w:tc>
        <w:tc>
          <w:tcPr>
            <w:tcW w:w="1095" w:type="dxa"/>
            <w:tcBorders>
              <w:top w:val="single" w:sz="4" w:space="0" w:color="auto"/>
              <w:left w:val="single" w:sz="4" w:space="0" w:color="auto"/>
              <w:bottom w:val="single" w:sz="4" w:space="0" w:color="auto"/>
              <w:right w:val="single" w:sz="4" w:space="0" w:color="auto"/>
            </w:tcBorders>
            <w:hideMark/>
          </w:tcPr>
          <w:p w14:paraId="6965ADAC" w14:textId="77777777" w:rsidR="00F445AB" w:rsidRDefault="00F445AB">
            <w:pPr>
              <w:pStyle w:val="TAL"/>
              <w:rPr>
                <w:lang w:val="pl-PL" w:eastAsia="en-US"/>
              </w:rPr>
            </w:pPr>
            <w:r>
              <w:rPr>
                <w:rFonts w:cs="Arial"/>
                <w:sz w:val="16"/>
                <w:szCs w:val="16"/>
                <w:lang w:eastAsia="ja-JP"/>
              </w:rPr>
              <w:t>Rel-15</w:t>
            </w:r>
          </w:p>
        </w:tc>
      </w:tr>
      <w:tr w:rsidR="00F445AB" w14:paraId="6894D522" w14:textId="77777777" w:rsidTr="004D5E11">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1C23CC26" w14:textId="77777777" w:rsidR="00F445AB" w:rsidRDefault="00F445AB">
            <w:pPr>
              <w:pStyle w:val="TAL"/>
              <w:rPr>
                <w:rFonts w:cs="Arial"/>
                <w:sz w:val="16"/>
                <w:szCs w:val="16"/>
                <w:lang w:val="x-none" w:eastAsia="ja-JP"/>
              </w:rPr>
            </w:pPr>
            <w:r>
              <w:rPr>
                <w:rFonts w:cs="Arial"/>
                <w:sz w:val="16"/>
                <w:szCs w:val="16"/>
                <w:lang w:eastAsia="ja-JP"/>
              </w:rPr>
              <w:t>CA_n258M</w:t>
            </w:r>
          </w:p>
        </w:tc>
        <w:tc>
          <w:tcPr>
            <w:tcW w:w="1095" w:type="dxa"/>
            <w:tcBorders>
              <w:top w:val="single" w:sz="4" w:space="0" w:color="auto"/>
              <w:left w:val="single" w:sz="4" w:space="0" w:color="auto"/>
              <w:bottom w:val="single" w:sz="4" w:space="0" w:color="auto"/>
              <w:right w:val="single" w:sz="4" w:space="0" w:color="auto"/>
            </w:tcBorders>
            <w:hideMark/>
          </w:tcPr>
          <w:p w14:paraId="245B95F6" w14:textId="77777777" w:rsidR="00F445AB" w:rsidRDefault="00F445AB">
            <w:pPr>
              <w:pStyle w:val="TAL"/>
              <w:rPr>
                <w:lang w:val="pl-PL" w:eastAsia="en-US"/>
              </w:rPr>
            </w:pPr>
            <w:r>
              <w:rPr>
                <w:rFonts w:cs="Arial"/>
                <w:sz w:val="16"/>
                <w:szCs w:val="16"/>
                <w:lang w:eastAsia="ja-JP"/>
              </w:rPr>
              <w:t>Rel-15</w:t>
            </w:r>
          </w:p>
        </w:tc>
      </w:tr>
      <w:tr w:rsidR="00F445AB" w14:paraId="52750452" w14:textId="77777777" w:rsidTr="004D5E11">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30C1603B" w14:textId="77777777" w:rsidR="00F445AB" w:rsidRDefault="00F445AB">
            <w:pPr>
              <w:pStyle w:val="TAL"/>
              <w:rPr>
                <w:rFonts w:cs="Arial"/>
                <w:sz w:val="16"/>
                <w:szCs w:val="16"/>
                <w:lang w:val="x-none" w:eastAsia="ja-JP"/>
              </w:rPr>
            </w:pPr>
            <w:r>
              <w:rPr>
                <w:rFonts w:cs="Arial"/>
                <w:sz w:val="16"/>
                <w:szCs w:val="16"/>
                <w:lang w:eastAsia="ja-JP"/>
              </w:rPr>
              <w:t>CA_n257G_UL_n257G</w:t>
            </w:r>
          </w:p>
        </w:tc>
        <w:tc>
          <w:tcPr>
            <w:tcW w:w="1095" w:type="dxa"/>
            <w:tcBorders>
              <w:top w:val="single" w:sz="4" w:space="0" w:color="auto"/>
              <w:left w:val="single" w:sz="4" w:space="0" w:color="auto"/>
              <w:bottom w:val="single" w:sz="4" w:space="0" w:color="auto"/>
              <w:right w:val="single" w:sz="4" w:space="0" w:color="auto"/>
            </w:tcBorders>
            <w:hideMark/>
          </w:tcPr>
          <w:p w14:paraId="059579F9" w14:textId="77777777" w:rsidR="00F445AB" w:rsidRDefault="00F445AB">
            <w:pPr>
              <w:pStyle w:val="TAL"/>
              <w:rPr>
                <w:rFonts w:cs="Arial"/>
                <w:sz w:val="16"/>
                <w:szCs w:val="16"/>
                <w:lang w:eastAsia="ja-JP"/>
              </w:rPr>
            </w:pPr>
            <w:r>
              <w:rPr>
                <w:rFonts w:cs="Arial"/>
                <w:sz w:val="16"/>
                <w:szCs w:val="16"/>
                <w:lang w:eastAsia="ja-JP"/>
              </w:rPr>
              <w:t>Rel-15</w:t>
            </w:r>
          </w:p>
        </w:tc>
      </w:tr>
      <w:tr w:rsidR="00F445AB" w14:paraId="2B3D6F2A" w14:textId="77777777" w:rsidTr="004D5E11">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6E33A6D6" w14:textId="77777777" w:rsidR="00F445AB" w:rsidRDefault="00F445AB">
            <w:pPr>
              <w:pStyle w:val="TAL"/>
              <w:rPr>
                <w:rFonts w:cs="Arial"/>
                <w:sz w:val="16"/>
                <w:szCs w:val="16"/>
                <w:lang w:eastAsia="ja-JP"/>
              </w:rPr>
            </w:pPr>
            <w:r>
              <w:rPr>
                <w:rFonts w:cs="Arial"/>
                <w:sz w:val="16"/>
                <w:szCs w:val="16"/>
                <w:lang w:eastAsia="ja-JP"/>
              </w:rPr>
              <w:t>CA_n257H_UL_n257G</w:t>
            </w:r>
          </w:p>
        </w:tc>
        <w:tc>
          <w:tcPr>
            <w:tcW w:w="1095" w:type="dxa"/>
            <w:tcBorders>
              <w:top w:val="single" w:sz="4" w:space="0" w:color="auto"/>
              <w:left w:val="single" w:sz="4" w:space="0" w:color="auto"/>
              <w:bottom w:val="single" w:sz="4" w:space="0" w:color="auto"/>
              <w:right w:val="single" w:sz="4" w:space="0" w:color="auto"/>
            </w:tcBorders>
            <w:hideMark/>
          </w:tcPr>
          <w:p w14:paraId="4E9452E8" w14:textId="77777777" w:rsidR="00F445AB" w:rsidRDefault="00F445AB">
            <w:pPr>
              <w:pStyle w:val="TAL"/>
              <w:rPr>
                <w:rFonts w:cs="Arial"/>
                <w:sz w:val="16"/>
                <w:szCs w:val="16"/>
                <w:lang w:eastAsia="ja-JP"/>
              </w:rPr>
            </w:pPr>
            <w:r>
              <w:rPr>
                <w:rFonts w:cs="Arial"/>
                <w:sz w:val="16"/>
                <w:szCs w:val="16"/>
                <w:lang w:eastAsia="ja-JP"/>
              </w:rPr>
              <w:t>Rel-15</w:t>
            </w:r>
          </w:p>
        </w:tc>
      </w:tr>
      <w:tr w:rsidR="00F445AB" w14:paraId="234AEF58" w14:textId="77777777" w:rsidTr="004D5E11">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6EDE72C6" w14:textId="77777777" w:rsidR="00F445AB" w:rsidRDefault="00F445AB">
            <w:pPr>
              <w:pStyle w:val="TAL"/>
              <w:rPr>
                <w:rFonts w:cs="Arial"/>
                <w:sz w:val="16"/>
                <w:szCs w:val="16"/>
                <w:lang w:eastAsia="ja-JP"/>
              </w:rPr>
            </w:pPr>
            <w:r>
              <w:rPr>
                <w:rFonts w:cs="Arial"/>
                <w:sz w:val="16"/>
                <w:szCs w:val="16"/>
                <w:lang w:eastAsia="ja-JP"/>
              </w:rPr>
              <w:t>CA_n257H_UL_n257H</w:t>
            </w:r>
          </w:p>
        </w:tc>
        <w:tc>
          <w:tcPr>
            <w:tcW w:w="1095" w:type="dxa"/>
            <w:tcBorders>
              <w:top w:val="single" w:sz="4" w:space="0" w:color="auto"/>
              <w:left w:val="single" w:sz="4" w:space="0" w:color="auto"/>
              <w:bottom w:val="single" w:sz="4" w:space="0" w:color="auto"/>
              <w:right w:val="single" w:sz="4" w:space="0" w:color="auto"/>
            </w:tcBorders>
            <w:hideMark/>
          </w:tcPr>
          <w:p w14:paraId="66E611EF" w14:textId="77777777" w:rsidR="00F445AB" w:rsidRDefault="00F445AB">
            <w:pPr>
              <w:pStyle w:val="TAL"/>
              <w:rPr>
                <w:rFonts w:cs="Arial"/>
                <w:sz w:val="16"/>
                <w:szCs w:val="16"/>
                <w:lang w:eastAsia="ja-JP"/>
              </w:rPr>
            </w:pPr>
            <w:r>
              <w:rPr>
                <w:rFonts w:cs="Arial"/>
                <w:sz w:val="16"/>
                <w:szCs w:val="16"/>
                <w:lang w:eastAsia="ja-JP"/>
              </w:rPr>
              <w:t>Rel-15</w:t>
            </w:r>
          </w:p>
        </w:tc>
      </w:tr>
      <w:tr w:rsidR="00F445AB" w14:paraId="4A7141FF" w14:textId="77777777" w:rsidTr="004D5E11">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0CCCBD91" w14:textId="77777777" w:rsidR="00F445AB" w:rsidRDefault="00F445AB">
            <w:pPr>
              <w:pStyle w:val="TAL"/>
              <w:rPr>
                <w:rFonts w:cs="Arial"/>
                <w:sz w:val="16"/>
                <w:szCs w:val="16"/>
                <w:lang w:eastAsia="ja-JP"/>
              </w:rPr>
            </w:pPr>
            <w:r>
              <w:rPr>
                <w:rFonts w:cs="Arial"/>
                <w:sz w:val="16"/>
                <w:szCs w:val="16"/>
                <w:lang w:eastAsia="ja-JP"/>
              </w:rPr>
              <w:t>CA_n257I_UL_n257G</w:t>
            </w:r>
          </w:p>
        </w:tc>
        <w:tc>
          <w:tcPr>
            <w:tcW w:w="1095" w:type="dxa"/>
            <w:tcBorders>
              <w:top w:val="single" w:sz="4" w:space="0" w:color="auto"/>
              <w:left w:val="single" w:sz="4" w:space="0" w:color="auto"/>
              <w:bottom w:val="single" w:sz="4" w:space="0" w:color="auto"/>
              <w:right w:val="single" w:sz="4" w:space="0" w:color="auto"/>
            </w:tcBorders>
            <w:hideMark/>
          </w:tcPr>
          <w:p w14:paraId="259118CD" w14:textId="77777777" w:rsidR="00F445AB" w:rsidRDefault="00F445AB">
            <w:pPr>
              <w:pStyle w:val="TAL"/>
              <w:rPr>
                <w:rFonts w:cs="Arial"/>
                <w:sz w:val="16"/>
                <w:szCs w:val="16"/>
                <w:lang w:eastAsia="ja-JP"/>
              </w:rPr>
            </w:pPr>
            <w:r>
              <w:rPr>
                <w:rFonts w:cs="Arial"/>
                <w:sz w:val="16"/>
                <w:szCs w:val="16"/>
                <w:lang w:eastAsia="ja-JP"/>
              </w:rPr>
              <w:t>Rel-15</w:t>
            </w:r>
          </w:p>
        </w:tc>
      </w:tr>
      <w:tr w:rsidR="00F445AB" w14:paraId="5E4B68CE" w14:textId="77777777" w:rsidTr="004D5E11">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75FD9F16" w14:textId="77777777" w:rsidR="00F445AB" w:rsidRDefault="00F445AB">
            <w:pPr>
              <w:pStyle w:val="TAL"/>
              <w:rPr>
                <w:rFonts w:cs="Arial"/>
                <w:sz w:val="16"/>
                <w:szCs w:val="16"/>
                <w:lang w:eastAsia="ja-JP"/>
              </w:rPr>
            </w:pPr>
            <w:r>
              <w:rPr>
                <w:rFonts w:cs="Arial"/>
                <w:sz w:val="16"/>
                <w:szCs w:val="16"/>
                <w:lang w:eastAsia="ja-JP"/>
              </w:rPr>
              <w:t>CA_n257I_UL_n257H</w:t>
            </w:r>
          </w:p>
        </w:tc>
        <w:tc>
          <w:tcPr>
            <w:tcW w:w="1095" w:type="dxa"/>
            <w:tcBorders>
              <w:top w:val="single" w:sz="4" w:space="0" w:color="auto"/>
              <w:left w:val="single" w:sz="4" w:space="0" w:color="auto"/>
              <w:bottom w:val="single" w:sz="4" w:space="0" w:color="auto"/>
              <w:right w:val="single" w:sz="4" w:space="0" w:color="auto"/>
            </w:tcBorders>
            <w:hideMark/>
          </w:tcPr>
          <w:p w14:paraId="1DCD0BD3" w14:textId="77777777" w:rsidR="00F445AB" w:rsidRDefault="00F445AB">
            <w:pPr>
              <w:pStyle w:val="TAL"/>
              <w:rPr>
                <w:rFonts w:cs="Arial"/>
                <w:sz w:val="16"/>
                <w:szCs w:val="16"/>
                <w:lang w:eastAsia="ja-JP"/>
              </w:rPr>
            </w:pPr>
            <w:r>
              <w:rPr>
                <w:rFonts w:cs="Arial"/>
                <w:sz w:val="16"/>
                <w:szCs w:val="16"/>
                <w:lang w:eastAsia="ja-JP"/>
              </w:rPr>
              <w:t>Rel-15</w:t>
            </w:r>
          </w:p>
        </w:tc>
      </w:tr>
      <w:tr w:rsidR="00F445AB" w14:paraId="016D9953" w14:textId="77777777" w:rsidTr="004D5E11">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0E0087CC" w14:textId="77777777" w:rsidR="00F445AB" w:rsidRDefault="00F445AB">
            <w:pPr>
              <w:pStyle w:val="TAL"/>
              <w:rPr>
                <w:rFonts w:cs="Arial"/>
                <w:sz w:val="16"/>
                <w:szCs w:val="16"/>
                <w:lang w:eastAsia="ja-JP"/>
              </w:rPr>
            </w:pPr>
            <w:r>
              <w:rPr>
                <w:rFonts w:cs="Arial"/>
                <w:sz w:val="16"/>
                <w:szCs w:val="16"/>
                <w:lang w:eastAsia="ja-JP"/>
              </w:rPr>
              <w:t>CA_n257I_UL_n257I</w:t>
            </w:r>
          </w:p>
        </w:tc>
        <w:tc>
          <w:tcPr>
            <w:tcW w:w="1095" w:type="dxa"/>
            <w:tcBorders>
              <w:top w:val="single" w:sz="4" w:space="0" w:color="auto"/>
              <w:left w:val="single" w:sz="4" w:space="0" w:color="auto"/>
              <w:bottom w:val="single" w:sz="4" w:space="0" w:color="auto"/>
              <w:right w:val="single" w:sz="4" w:space="0" w:color="auto"/>
            </w:tcBorders>
            <w:hideMark/>
          </w:tcPr>
          <w:p w14:paraId="4566523C" w14:textId="77777777" w:rsidR="00F445AB" w:rsidRDefault="00F445AB">
            <w:pPr>
              <w:pStyle w:val="TAL"/>
              <w:rPr>
                <w:rFonts w:cs="Arial"/>
                <w:sz w:val="16"/>
                <w:szCs w:val="16"/>
                <w:lang w:eastAsia="ja-JP"/>
              </w:rPr>
            </w:pPr>
            <w:r>
              <w:rPr>
                <w:rFonts w:cs="Arial"/>
                <w:sz w:val="16"/>
                <w:szCs w:val="16"/>
                <w:lang w:eastAsia="ja-JP"/>
              </w:rPr>
              <w:t>Rel-15</w:t>
            </w:r>
          </w:p>
        </w:tc>
      </w:tr>
      <w:tr w:rsidR="00F445AB" w14:paraId="72DB00BD" w14:textId="77777777" w:rsidTr="004D5E11">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649FAA3D" w14:textId="77777777" w:rsidR="00F445AB" w:rsidRDefault="00F445AB">
            <w:pPr>
              <w:pStyle w:val="TAL"/>
              <w:rPr>
                <w:rFonts w:cs="Arial"/>
                <w:sz w:val="16"/>
                <w:szCs w:val="16"/>
                <w:lang w:eastAsia="ja-JP"/>
              </w:rPr>
            </w:pPr>
            <w:r>
              <w:rPr>
                <w:rFonts w:cs="Arial"/>
                <w:sz w:val="16"/>
                <w:szCs w:val="16"/>
                <w:lang w:eastAsia="ja-JP"/>
              </w:rPr>
              <w:t>CA_n257J_UL_n257G</w:t>
            </w:r>
          </w:p>
        </w:tc>
        <w:tc>
          <w:tcPr>
            <w:tcW w:w="1095" w:type="dxa"/>
            <w:tcBorders>
              <w:top w:val="single" w:sz="4" w:space="0" w:color="auto"/>
              <w:left w:val="single" w:sz="4" w:space="0" w:color="auto"/>
              <w:bottom w:val="single" w:sz="4" w:space="0" w:color="auto"/>
              <w:right w:val="single" w:sz="4" w:space="0" w:color="auto"/>
            </w:tcBorders>
            <w:hideMark/>
          </w:tcPr>
          <w:p w14:paraId="5C52E2FE" w14:textId="77777777" w:rsidR="00F445AB" w:rsidRDefault="00F445AB">
            <w:pPr>
              <w:pStyle w:val="TAL"/>
              <w:rPr>
                <w:rFonts w:cs="Arial"/>
                <w:sz w:val="16"/>
                <w:szCs w:val="16"/>
                <w:lang w:eastAsia="ja-JP"/>
              </w:rPr>
            </w:pPr>
            <w:r>
              <w:rPr>
                <w:rFonts w:cs="Arial"/>
                <w:sz w:val="16"/>
                <w:szCs w:val="16"/>
                <w:lang w:eastAsia="ja-JP"/>
              </w:rPr>
              <w:t>Rel-15</w:t>
            </w:r>
          </w:p>
        </w:tc>
      </w:tr>
      <w:tr w:rsidR="00F445AB" w14:paraId="5B2ABEE9" w14:textId="77777777" w:rsidTr="004D5E11">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56B84407" w14:textId="77777777" w:rsidR="00F445AB" w:rsidRDefault="00F445AB">
            <w:pPr>
              <w:pStyle w:val="TAL"/>
              <w:rPr>
                <w:rFonts w:cs="Arial"/>
                <w:sz w:val="16"/>
                <w:szCs w:val="16"/>
                <w:lang w:eastAsia="ja-JP"/>
              </w:rPr>
            </w:pPr>
            <w:r>
              <w:rPr>
                <w:rFonts w:cs="Arial"/>
                <w:sz w:val="16"/>
                <w:szCs w:val="16"/>
                <w:lang w:eastAsia="ja-JP"/>
              </w:rPr>
              <w:t>CA_n257J_UL_n257H</w:t>
            </w:r>
          </w:p>
        </w:tc>
        <w:tc>
          <w:tcPr>
            <w:tcW w:w="1095" w:type="dxa"/>
            <w:tcBorders>
              <w:top w:val="single" w:sz="4" w:space="0" w:color="auto"/>
              <w:left w:val="single" w:sz="4" w:space="0" w:color="auto"/>
              <w:bottom w:val="single" w:sz="4" w:space="0" w:color="auto"/>
              <w:right w:val="single" w:sz="4" w:space="0" w:color="auto"/>
            </w:tcBorders>
            <w:hideMark/>
          </w:tcPr>
          <w:p w14:paraId="761693A3" w14:textId="77777777" w:rsidR="00F445AB" w:rsidRDefault="00F445AB">
            <w:pPr>
              <w:pStyle w:val="TAL"/>
              <w:rPr>
                <w:rFonts w:cs="Arial"/>
                <w:sz w:val="16"/>
                <w:szCs w:val="16"/>
                <w:lang w:eastAsia="ja-JP"/>
              </w:rPr>
            </w:pPr>
            <w:r>
              <w:rPr>
                <w:rFonts w:cs="Arial"/>
                <w:sz w:val="16"/>
                <w:szCs w:val="16"/>
                <w:lang w:eastAsia="ja-JP"/>
              </w:rPr>
              <w:t>Rel-15</w:t>
            </w:r>
          </w:p>
        </w:tc>
      </w:tr>
      <w:tr w:rsidR="00F445AB" w14:paraId="799A0F7E" w14:textId="77777777" w:rsidTr="004D5E11">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11EAE3AA" w14:textId="77777777" w:rsidR="00F445AB" w:rsidRDefault="00F445AB">
            <w:pPr>
              <w:pStyle w:val="TAL"/>
              <w:rPr>
                <w:rFonts w:cs="Arial"/>
                <w:sz w:val="16"/>
                <w:szCs w:val="16"/>
                <w:lang w:eastAsia="ja-JP"/>
              </w:rPr>
            </w:pPr>
            <w:r>
              <w:rPr>
                <w:rFonts w:cs="Arial"/>
                <w:sz w:val="16"/>
                <w:szCs w:val="16"/>
                <w:lang w:eastAsia="ja-JP"/>
              </w:rPr>
              <w:t>CA_n257J_UL_n257I</w:t>
            </w:r>
          </w:p>
        </w:tc>
        <w:tc>
          <w:tcPr>
            <w:tcW w:w="1095" w:type="dxa"/>
            <w:tcBorders>
              <w:top w:val="single" w:sz="4" w:space="0" w:color="auto"/>
              <w:left w:val="single" w:sz="4" w:space="0" w:color="auto"/>
              <w:bottom w:val="single" w:sz="4" w:space="0" w:color="auto"/>
              <w:right w:val="single" w:sz="4" w:space="0" w:color="auto"/>
            </w:tcBorders>
            <w:hideMark/>
          </w:tcPr>
          <w:p w14:paraId="7B2C9D43" w14:textId="77777777" w:rsidR="00F445AB" w:rsidRDefault="00F445AB">
            <w:pPr>
              <w:pStyle w:val="TAL"/>
              <w:rPr>
                <w:rFonts w:cs="Arial"/>
                <w:sz w:val="16"/>
                <w:szCs w:val="16"/>
                <w:lang w:eastAsia="ja-JP"/>
              </w:rPr>
            </w:pPr>
            <w:r>
              <w:rPr>
                <w:rFonts w:cs="Arial"/>
                <w:sz w:val="16"/>
                <w:szCs w:val="16"/>
                <w:lang w:eastAsia="ja-JP"/>
              </w:rPr>
              <w:t>Rel-15</w:t>
            </w:r>
          </w:p>
        </w:tc>
      </w:tr>
      <w:tr w:rsidR="00F445AB" w14:paraId="71359420" w14:textId="77777777" w:rsidTr="004D5E11">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2651543A" w14:textId="77777777" w:rsidR="00F445AB" w:rsidRDefault="00F445AB">
            <w:pPr>
              <w:pStyle w:val="TAL"/>
              <w:rPr>
                <w:rFonts w:cs="Arial"/>
                <w:sz w:val="16"/>
                <w:szCs w:val="16"/>
                <w:lang w:eastAsia="ja-JP"/>
              </w:rPr>
            </w:pPr>
            <w:r>
              <w:rPr>
                <w:rFonts w:cs="Arial"/>
                <w:sz w:val="16"/>
                <w:szCs w:val="16"/>
                <w:lang w:eastAsia="ja-JP"/>
              </w:rPr>
              <w:t>CA_n257J_UL_n257J</w:t>
            </w:r>
          </w:p>
        </w:tc>
        <w:tc>
          <w:tcPr>
            <w:tcW w:w="1095" w:type="dxa"/>
            <w:tcBorders>
              <w:top w:val="single" w:sz="4" w:space="0" w:color="auto"/>
              <w:left w:val="single" w:sz="4" w:space="0" w:color="auto"/>
              <w:bottom w:val="single" w:sz="4" w:space="0" w:color="auto"/>
              <w:right w:val="single" w:sz="4" w:space="0" w:color="auto"/>
            </w:tcBorders>
            <w:hideMark/>
          </w:tcPr>
          <w:p w14:paraId="19190DDD" w14:textId="77777777" w:rsidR="00F445AB" w:rsidRDefault="00F445AB">
            <w:pPr>
              <w:pStyle w:val="TAL"/>
              <w:rPr>
                <w:rFonts w:cs="Arial"/>
                <w:sz w:val="16"/>
                <w:szCs w:val="16"/>
                <w:lang w:eastAsia="ja-JP"/>
              </w:rPr>
            </w:pPr>
            <w:r>
              <w:rPr>
                <w:rFonts w:cs="Arial"/>
                <w:sz w:val="16"/>
                <w:szCs w:val="16"/>
                <w:lang w:eastAsia="ja-JP"/>
              </w:rPr>
              <w:t>Rel-15</w:t>
            </w:r>
          </w:p>
        </w:tc>
      </w:tr>
      <w:tr w:rsidR="00F445AB" w14:paraId="7FA0529F" w14:textId="77777777" w:rsidTr="004D5E11">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2F807C59" w14:textId="77777777" w:rsidR="00F445AB" w:rsidRDefault="00F445AB">
            <w:pPr>
              <w:pStyle w:val="TAL"/>
              <w:rPr>
                <w:rFonts w:cs="Arial"/>
                <w:sz w:val="16"/>
                <w:szCs w:val="16"/>
                <w:lang w:eastAsia="ja-JP"/>
              </w:rPr>
            </w:pPr>
            <w:r>
              <w:rPr>
                <w:rFonts w:cs="Arial"/>
                <w:sz w:val="16"/>
                <w:szCs w:val="16"/>
                <w:lang w:eastAsia="ja-JP"/>
              </w:rPr>
              <w:t>CA_n257K_UL_n257G</w:t>
            </w:r>
          </w:p>
        </w:tc>
        <w:tc>
          <w:tcPr>
            <w:tcW w:w="1095" w:type="dxa"/>
            <w:tcBorders>
              <w:top w:val="single" w:sz="4" w:space="0" w:color="auto"/>
              <w:left w:val="single" w:sz="4" w:space="0" w:color="auto"/>
              <w:bottom w:val="single" w:sz="4" w:space="0" w:color="auto"/>
              <w:right w:val="single" w:sz="4" w:space="0" w:color="auto"/>
            </w:tcBorders>
            <w:hideMark/>
          </w:tcPr>
          <w:p w14:paraId="6F2F2B62" w14:textId="77777777" w:rsidR="00F445AB" w:rsidRDefault="00F445AB">
            <w:pPr>
              <w:pStyle w:val="TAL"/>
              <w:rPr>
                <w:rFonts w:cs="Arial"/>
                <w:sz w:val="16"/>
                <w:szCs w:val="16"/>
                <w:lang w:eastAsia="ja-JP"/>
              </w:rPr>
            </w:pPr>
            <w:r>
              <w:rPr>
                <w:rFonts w:cs="Arial"/>
                <w:sz w:val="16"/>
                <w:szCs w:val="16"/>
                <w:lang w:eastAsia="ja-JP"/>
              </w:rPr>
              <w:t>Rel-15</w:t>
            </w:r>
          </w:p>
        </w:tc>
      </w:tr>
      <w:tr w:rsidR="00F445AB" w14:paraId="326D639E" w14:textId="77777777" w:rsidTr="004D5E11">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448EA010" w14:textId="77777777" w:rsidR="00F445AB" w:rsidRDefault="00F445AB">
            <w:pPr>
              <w:pStyle w:val="TAL"/>
              <w:rPr>
                <w:rFonts w:cs="Arial"/>
                <w:sz w:val="16"/>
                <w:szCs w:val="16"/>
                <w:lang w:eastAsia="ja-JP"/>
              </w:rPr>
            </w:pPr>
            <w:r>
              <w:rPr>
                <w:rFonts w:cs="Arial"/>
                <w:sz w:val="16"/>
                <w:szCs w:val="16"/>
                <w:lang w:eastAsia="ja-JP"/>
              </w:rPr>
              <w:t>CA_n257K_UL_n257H</w:t>
            </w:r>
          </w:p>
        </w:tc>
        <w:tc>
          <w:tcPr>
            <w:tcW w:w="1095" w:type="dxa"/>
            <w:tcBorders>
              <w:top w:val="single" w:sz="4" w:space="0" w:color="auto"/>
              <w:left w:val="single" w:sz="4" w:space="0" w:color="auto"/>
              <w:bottom w:val="single" w:sz="4" w:space="0" w:color="auto"/>
              <w:right w:val="single" w:sz="4" w:space="0" w:color="auto"/>
            </w:tcBorders>
            <w:hideMark/>
          </w:tcPr>
          <w:p w14:paraId="2E9F5ADC" w14:textId="77777777" w:rsidR="00F445AB" w:rsidRDefault="00F445AB">
            <w:pPr>
              <w:pStyle w:val="TAL"/>
              <w:rPr>
                <w:rFonts w:cs="Arial"/>
                <w:sz w:val="16"/>
                <w:szCs w:val="16"/>
                <w:lang w:eastAsia="ja-JP"/>
              </w:rPr>
            </w:pPr>
            <w:r>
              <w:rPr>
                <w:rFonts w:cs="Arial"/>
                <w:sz w:val="16"/>
                <w:szCs w:val="16"/>
                <w:lang w:eastAsia="ja-JP"/>
              </w:rPr>
              <w:t>Rel-15</w:t>
            </w:r>
          </w:p>
        </w:tc>
      </w:tr>
      <w:tr w:rsidR="00F445AB" w14:paraId="1817BF6D" w14:textId="77777777" w:rsidTr="004D5E11">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299378FF" w14:textId="77777777" w:rsidR="00F445AB" w:rsidRDefault="00F445AB">
            <w:pPr>
              <w:pStyle w:val="TAL"/>
              <w:rPr>
                <w:rFonts w:cs="Arial"/>
                <w:sz w:val="16"/>
                <w:szCs w:val="16"/>
                <w:lang w:eastAsia="ja-JP"/>
              </w:rPr>
            </w:pPr>
            <w:r>
              <w:rPr>
                <w:rFonts w:cs="Arial"/>
                <w:sz w:val="16"/>
                <w:szCs w:val="16"/>
                <w:lang w:eastAsia="ja-JP"/>
              </w:rPr>
              <w:t>CA_n257K_UL_n257I</w:t>
            </w:r>
          </w:p>
        </w:tc>
        <w:tc>
          <w:tcPr>
            <w:tcW w:w="1095" w:type="dxa"/>
            <w:tcBorders>
              <w:top w:val="single" w:sz="4" w:space="0" w:color="auto"/>
              <w:left w:val="single" w:sz="4" w:space="0" w:color="auto"/>
              <w:bottom w:val="single" w:sz="4" w:space="0" w:color="auto"/>
              <w:right w:val="single" w:sz="4" w:space="0" w:color="auto"/>
            </w:tcBorders>
            <w:hideMark/>
          </w:tcPr>
          <w:p w14:paraId="199584E3" w14:textId="77777777" w:rsidR="00F445AB" w:rsidRDefault="00F445AB">
            <w:pPr>
              <w:pStyle w:val="TAL"/>
              <w:rPr>
                <w:rFonts w:cs="Arial"/>
                <w:sz w:val="16"/>
                <w:szCs w:val="16"/>
                <w:lang w:eastAsia="ja-JP"/>
              </w:rPr>
            </w:pPr>
            <w:r>
              <w:rPr>
                <w:rFonts w:cs="Arial"/>
                <w:sz w:val="16"/>
                <w:szCs w:val="16"/>
                <w:lang w:eastAsia="ja-JP"/>
              </w:rPr>
              <w:t>Rel-15</w:t>
            </w:r>
          </w:p>
        </w:tc>
      </w:tr>
      <w:tr w:rsidR="00F445AB" w14:paraId="2A1C5407" w14:textId="77777777" w:rsidTr="004D5E11">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62176C99" w14:textId="77777777" w:rsidR="00F445AB" w:rsidRDefault="00F445AB">
            <w:pPr>
              <w:pStyle w:val="TAL"/>
              <w:rPr>
                <w:rFonts w:cs="Arial"/>
                <w:sz w:val="16"/>
                <w:szCs w:val="16"/>
                <w:lang w:eastAsia="ja-JP"/>
              </w:rPr>
            </w:pPr>
            <w:r>
              <w:rPr>
                <w:rFonts w:cs="Arial"/>
                <w:sz w:val="16"/>
                <w:szCs w:val="16"/>
                <w:lang w:eastAsia="ja-JP"/>
              </w:rPr>
              <w:t>CA_n257K_UL_n257J</w:t>
            </w:r>
          </w:p>
        </w:tc>
        <w:tc>
          <w:tcPr>
            <w:tcW w:w="1095" w:type="dxa"/>
            <w:tcBorders>
              <w:top w:val="single" w:sz="4" w:space="0" w:color="auto"/>
              <w:left w:val="single" w:sz="4" w:space="0" w:color="auto"/>
              <w:bottom w:val="single" w:sz="4" w:space="0" w:color="auto"/>
              <w:right w:val="single" w:sz="4" w:space="0" w:color="auto"/>
            </w:tcBorders>
            <w:hideMark/>
          </w:tcPr>
          <w:p w14:paraId="37AE05AB" w14:textId="77777777" w:rsidR="00F445AB" w:rsidRDefault="00F445AB">
            <w:pPr>
              <w:pStyle w:val="TAL"/>
              <w:rPr>
                <w:rFonts w:cs="Arial"/>
                <w:sz w:val="16"/>
                <w:szCs w:val="16"/>
                <w:lang w:eastAsia="ja-JP"/>
              </w:rPr>
            </w:pPr>
            <w:r>
              <w:rPr>
                <w:rFonts w:cs="Arial"/>
                <w:sz w:val="16"/>
                <w:szCs w:val="16"/>
                <w:lang w:eastAsia="ja-JP"/>
              </w:rPr>
              <w:t>Rel-15</w:t>
            </w:r>
          </w:p>
        </w:tc>
      </w:tr>
      <w:tr w:rsidR="00F445AB" w14:paraId="231ECAF1" w14:textId="77777777" w:rsidTr="004D5E11">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1BD06165" w14:textId="77777777" w:rsidR="00F445AB" w:rsidRDefault="00F445AB">
            <w:pPr>
              <w:pStyle w:val="TAL"/>
              <w:rPr>
                <w:rFonts w:cs="Arial"/>
                <w:sz w:val="16"/>
                <w:szCs w:val="16"/>
                <w:lang w:eastAsia="ja-JP"/>
              </w:rPr>
            </w:pPr>
            <w:r>
              <w:rPr>
                <w:rFonts w:cs="Arial"/>
                <w:sz w:val="16"/>
                <w:szCs w:val="16"/>
                <w:lang w:eastAsia="ja-JP"/>
              </w:rPr>
              <w:t>CA_n257K_UL_n257K</w:t>
            </w:r>
          </w:p>
        </w:tc>
        <w:tc>
          <w:tcPr>
            <w:tcW w:w="1095" w:type="dxa"/>
            <w:tcBorders>
              <w:top w:val="single" w:sz="4" w:space="0" w:color="auto"/>
              <w:left w:val="single" w:sz="4" w:space="0" w:color="auto"/>
              <w:bottom w:val="single" w:sz="4" w:space="0" w:color="auto"/>
              <w:right w:val="single" w:sz="4" w:space="0" w:color="auto"/>
            </w:tcBorders>
            <w:hideMark/>
          </w:tcPr>
          <w:p w14:paraId="243512CB" w14:textId="77777777" w:rsidR="00F445AB" w:rsidRDefault="00F445AB">
            <w:pPr>
              <w:pStyle w:val="TAL"/>
              <w:rPr>
                <w:rFonts w:cs="Arial"/>
                <w:sz w:val="16"/>
                <w:szCs w:val="16"/>
                <w:lang w:eastAsia="ja-JP"/>
              </w:rPr>
            </w:pPr>
            <w:r>
              <w:rPr>
                <w:rFonts w:cs="Arial"/>
                <w:sz w:val="16"/>
                <w:szCs w:val="16"/>
                <w:lang w:eastAsia="ja-JP"/>
              </w:rPr>
              <w:t>Rel-15</w:t>
            </w:r>
          </w:p>
        </w:tc>
      </w:tr>
      <w:tr w:rsidR="00F445AB" w14:paraId="6C1B0D08" w14:textId="77777777" w:rsidTr="004D5E11">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6F5C472E" w14:textId="77777777" w:rsidR="00F445AB" w:rsidRDefault="00F445AB">
            <w:pPr>
              <w:pStyle w:val="TAL"/>
              <w:rPr>
                <w:rFonts w:cs="Arial"/>
                <w:sz w:val="16"/>
                <w:szCs w:val="16"/>
                <w:lang w:eastAsia="ja-JP"/>
              </w:rPr>
            </w:pPr>
            <w:r>
              <w:rPr>
                <w:rFonts w:cs="Arial"/>
                <w:sz w:val="16"/>
                <w:szCs w:val="16"/>
                <w:lang w:eastAsia="ja-JP"/>
              </w:rPr>
              <w:t>CA_n257L_UL_n257G</w:t>
            </w:r>
          </w:p>
        </w:tc>
        <w:tc>
          <w:tcPr>
            <w:tcW w:w="1095" w:type="dxa"/>
            <w:tcBorders>
              <w:top w:val="single" w:sz="4" w:space="0" w:color="auto"/>
              <w:left w:val="single" w:sz="4" w:space="0" w:color="auto"/>
              <w:bottom w:val="single" w:sz="4" w:space="0" w:color="auto"/>
              <w:right w:val="single" w:sz="4" w:space="0" w:color="auto"/>
            </w:tcBorders>
            <w:hideMark/>
          </w:tcPr>
          <w:p w14:paraId="4223A26D" w14:textId="77777777" w:rsidR="00F445AB" w:rsidRDefault="00F445AB">
            <w:pPr>
              <w:pStyle w:val="TAL"/>
              <w:rPr>
                <w:rFonts w:cs="Arial"/>
                <w:sz w:val="16"/>
                <w:szCs w:val="16"/>
                <w:lang w:eastAsia="ja-JP"/>
              </w:rPr>
            </w:pPr>
            <w:r>
              <w:rPr>
                <w:rFonts w:cs="Arial"/>
                <w:sz w:val="16"/>
                <w:szCs w:val="16"/>
                <w:lang w:eastAsia="ja-JP"/>
              </w:rPr>
              <w:t>Rel-15</w:t>
            </w:r>
          </w:p>
        </w:tc>
      </w:tr>
      <w:tr w:rsidR="00F445AB" w14:paraId="37B8B443" w14:textId="77777777" w:rsidTr="004D5E11">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64CFD926" w14:textId="77777777" w:rsidR="00F445AB" w:rsidRDefault="00F445AB">
            <w:pPr>
              <w:pStyle w:val="TAL"/>
              <w:rPr>
                <w:rFonts w:cs="Arial"/>
                <w:sz w:val="16"/>
                <w:szCs w:val="16"/>
                <w:lang w:eastAsia="ja-JP"/>
              </w:rPr>
            </w:pPr>
            <w:r>
              <w:rPr>
                <w:rFonts w:cs="Arial"/>
                <w:sz w:val="16"/>
                <w:szCs w:val="16"/>
                <w:lang w:eastAsia="ja-JP"/>
              </w:rPr>
              <w:t>CA_n257L_UL_n257H</w:t>
            </w:r>
          </w:p>
        </w:tc>
        <w:tc>
          <w:tcPr>
            <w:tcW w:w="1095" w:type="dxa"/>
            <w:tcBorders>
              <w:top w:val="single" w:sz="4" w:space="0" w:color="auto"/>
              <w:left w:val="single" w:sz="4" w:space="0" w:color="auto"/>
              <w:bottom w:val="single" w:sz="4" w:space="0" w:color="auto"/>
              <w:right w:val="single" w:sz="4" w:space="0" w:color="auto"/>
            </w:tcBorders>
            <w:hideMark/>
          </w:tcPr>
          <w:p w14:paraId="14CA80B7" w14:textId="77777777" w:rsidR="00F445AB" w:rsidRDefault="00F445AB">
            <w:pPr>
              <w:pStyle w:val="TAL"/>
              <w:rPr>
                <w:rFonts w:cs="Arial"/>
                <w:sz w:val="16"/>
                <w:szCs w:val="16"/>
                <w:lang w:eastAsia="ja-JP"/>
              </w:rPr>
            </w:pPr>
            <w:r>
              <w:rPr>
                <w:rFonts w:cs="Arial"/>
                <w:sz w:val="16"/>
                <w:szCs w:val="16"/>
                <w:lang w:eastAsia="ja-JP"/>
              </w:rPr>
              <w:t>Rel-15</w:t>
            </w:r>
          </w:p>
        </w:tc>
      </w:tr>
      <w:tr w:rsidR="00F445AB" w14:paraId="7A77AA55" w14:textId="77777777" w:rsidTr="004D5E11">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43E848A1" w14:textId="77777777" w:rsidR="00F445AB" w:rsidRDefault="00F445AB">
            <w:pPr>
              <w:pStyle w:val="TAL"/>
              <w:rPr>
                <w:rFonts w:cs="Arial"/>
                <w:sz w:val="16"/>
                <w:szCs w:val="16"/>
                <w:lang w:eastAsia="ja-JP"/>
              </w:rPr>
            </w:pPr>
            <w:r>
              <w:rPr>
                <w:rFonts w:cs="Arial"/>
                <w:sz w:val="16"/>
                <w:szCs w:val="16"/>
                <w:lang w:eastAsia="ja-JP"/>
              </w:rPr>
              <w:t>CA_n257L_UL_n257I</w:t>
            </w:r>
          </w:p>
        </w:tc>
        <w:tc>
          <w:tcPr>
            <w:tcW w:w="1095" w:type="dxa"/>
            <w:tcBorders>
              <w:top w:val="single" w:sz="4" w:space="0" w:color="auto"/>
              <w:left w:val="single" w:sz="4" w:space="0" w:color="auto"/>
              <w:bottom w:val="single" w:sz="4" w:space="0" w:color="auto"/>
              <w:right w:val="single" w:sz="4" w:space="0" w:color="auto"/>
            </w:tcBorders>
            <w:hideMark/>
          </w:tcPr>
          <w:p w14:paraId="41371D9B" w14:textId="77777777" w:rsidR="00F445AB" w:rsidRDefault="00F445AB">
            <w:pPr>
              <w:pStyle w:val="TAL"/>
              <w:rPr>
                <w:rFonts w:cs="Arial"/>
                <w:sz w:val="16"/>
                <w:szCs w:val="16"/>
                <w:lang w:eastAsia="ja-JP"/>
              </w:rPr>
            </w:pPr>
            <w:r>
              <w:rPr>
                <w:rFonts w:cs="Arial"/>
                <w:sz w:val="16"/>
                <w:szCs w:val="16"/>
                <w:lang w:eastAsia="ja-JP"/>
              </w:rPr>
              <w:t>Rel-15</w:t>
            </w:r>
          </w:p>
        </w:tc>
      </w:tr>
      <w:tr w:rsidR="00F445AB" w14:paraId="4017E0C5" w14:textId="77777777" w:rsidTr="004D5E11">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5BCE75B7" w14:textId="77777777" w:rsidR="00F445AB" w:rsidRDefault="00F445AB">
            <w:pPr>
              <w:pStyle w:val="TAL"/>
              <w:rPr>
                <w:rFonts w:cs="Arial"/>
                <w:sz w:val="16"/>
                <w:szCs w:val="16"/>
                <w:lang w:eastAsia="ja-JP"/>
              </w:rPr>
            </w:pPr>
            <w:r>
              <w:rPr>
                <w:rFonts w:cs="Arial"/>
                <w:sz w:val="16"/>
                <w:szCs w:val="16"/>
                <w:lang w:eastAsia="ja-JP"/>
              </w:rPr>
              <w:t>CA_n257L_UL_n257J</w:t>
            </w:r>
          </w:p>
        </w:tc>
        <w:tc>
          <w:tcPr>
            <w:tcW w:w="1095" w:type="dxa"/>
            <w:tcBorders>
              <w:top w:val="single" w:sz="4" w:space="0" w:color="auto"/>
              <w:left w:val="single" w:sz="4" w:space="0" w:color="auto"/>
              <w:bottom w:val="single" w:sz="4" w:space="0" w:color="auto"/>
              <w:right w:val="single" w:sz="4" w:space="0" w:color="auto"/>
            </w:tcBorders>
            <w:hideMark/>
          </w:tcPr>
          <w:p w14:paraId="1A86CA9E" w14:textId="77777777" w:rsidR="00F445AB" w:rsidRDefault="00F445AB">
            <w:pPr>
              <w:pStyle w:val="TAL"/>
              <w:rPr>
                <w:rFonts w:cs="Arial"/>
                <w:sz w:val="16"/>
                <w:szCs w:val="16"/>
                <w:lang w:eastAsia="ja-JP"/>
              </w:rPr>
            </w:pPr>
            <w:r>
              <w:rPr>
                <w:rFonts w:cs="Arial"/>
                <w:sz w:val="16"/>
                <w:szCs w:val="16"/>
                <w:lang w:eastAsia="ja-JP"/>
              </w:rPr>
              <w:t>Rel-15</w:t>
            </w:r>
          </w:p>
        </w:tc>
      </w:tr>
      <w:tr w:rsidR="00F445AB" w14:paraId="69740AE0" w14:textId="77777777" w:rsidTr="004D5E11">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6F16C971" w14:textId="77777777" w:rsidR="00F445AB" w:rsidRDefault="00F445AB">
            <w:pPr>
              <w:pStyle w:val="TAL"/>
              <w:rPr>
                <w:rFonts w:cs="Arial"/>
                <w:sz w:val="16"/>
                <w:szCs w:val="16"/>
                <w:lang w:eastAsia="ja-JP"/>
              </w:rPr>
            </w:pPr>
            <w:r>
              <w:rPr>
                <w:rFonts w:cs="Arial"/>
                <w:sz w:val="16"/>
                <w:szCs w:val="16"/>
                <w:lang w:eastAsia="ja-JP"/>
              </w:rPr>
              <w:t>CA_n257L_UL_n257K</w:t>
            </w:r>
          </w:p>
        </w:tc>
        <w:tc>
          <w:tcPr>
            <w:tcW w:w="1095" w:type="dxa"/>
            <w:tcBorders>
              <w:top w:val="single" w:sz="4" w:space="0" w:color="auto"/>
              <w:left w:val="single" w:sz="4" w:space="0" w:color="auto"/>
              <w:bottom w:val="single" w:sz="4" w:space="0" w:color="auto"/>
              <w:right w:val="single" w:sz="4" w:space="0" w:color="auto"/>
            </w:tcBorders>
            <w:hideMark/>
          </w:tcPr>
          <w:p w14:paraId="583AF91F" w14:textId="77777777" w:rsidR="00F445AB" w:rsidRDefault="00F445AB">
            <w:pPr>
              <w:pStyle w:val="TAL"/>
              <w:rPr>
                <w:rFonts w:cs="Arial"/>
                <w:sz w:val="16"/>
                <w:szCs w:val="16"/>
                <w:lang w:eastAsia="ja-JP"/>
              </w:rPr>
            </w:pPr>
            <w:r>
              <w:rPr>
                <w:rFonts w:cs="Arial"/>
                <w:sz w:val="16"/>
                <w:szCs w:val="16"/>
                <w:lang w:eastAsia="ja-JP"/>
              </w:rPr>
              <w:t>Rel-15</w:t>
            </w:r>
          </w:p>
        </w:tc>
      </w:tr>
      <w:tr w:rsidR="00F445AB" w14:paraId="50328DC0" w14:textId="77777777" w:rsidTr="004D5E11">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23D233CE" w14:textId="77777777" w:rsidR="00F445AB" w:rsidRDefault="00F445AB">
            <w:pPr>
              <w:pStyle w:val="TAL"/>
              <w:rPr>
                <w:rFonts w:cs="Arial"/>
                <w:sz w:val="16"/>
                <w:szCs w:val="16"/>
                <w:lang w:eastAsia="ja-JP"/>
              </w:rPr>
            </w:pPr>
            <w:r>
              <w:rPr>
                <w:rFonts w:cs="Arial"/>
                <w:sz w:val="16"/>
                <w:szCs w:val="16"/>
                <w:lang w:eastAsia="ja-JP"/>
              </w:rPr>
              <w:t>CA_n257L_UL_n257L</w:t>
            </w:r>
          </w:p>
        </w:tc>
        <w:tc>
          <w:tcPr>
            <w:tcW w:w="1095" w:type="dxa"/>
            <w:tcBorders>
              <w:top w:val="single" w:sz="4" w:space="0" w:color="auto"/>
              <w:left w:val="single" w:sz="4" w:space="0" w:color="auto"/>
              <w:bottom w:val="single" w:sz="4" w:space="0" w:color="auto"/>
              <w:right w:val="single" w:sz="4" w:space="0" w:color="auto"/>
            </w:tcBorders>
            <w:hideMark/>
          </w:tcPr>
          <w:p w14:paraId="521A260C" w14:textId="77777777" w:rsidR="00F445AB" w:rsidRDefault="00F445AB">
            <w:pPr>
              <w:pStyle w:val="TAL"/>
              <w:rPr>
                <w:rFonts w:cs="Arial"/>
                <w:sz w:val="16"/>
                <w:szCs w:val="16"/>
                <w:lang w:eastAsia="ja-JP"/>
              </w:rPr>
            </w:pPr>
            <w:r>
              <w:rPr>
                <w:rFonts w:cs="Arial"/>
                <w:sz w:val="16"/>
                <w:szCs w:val="16"/>
                <w:lang w:eastAsia="ja-JP"/>
              </w:rPr>
              <w:t>Rel-15</w:t>
            </w:r>
          </w:p>
        </w:tc>
      </w:tr>
      <w:tr w:rsidR="00F445AB" w14:paraId="60A12DBD" w14:textId="77777777" w:rsidTr="004D5E11">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3E74CE19" w14:textId="77777777" w:rsidR="00F445AB" w:rsidRDefault="00F445AB">
            <w:pPr>
              <w:pStyle w:val="TAL"/>
              <w:rPr>
                <w:rFonts w:cs="Arial"/>
                <w:sz w:val="16"/>
                <w:szCs w:val="16"/>
                <w:lang w:eastAsia="ja-JP"/>
              </w:rPr>
            </w:pPr>
            <w:r>
              <w:rPr>
                <w:rFonts w:cs="Arial"/>
                <w:sz w:val="16"/>
                <w:szCs w:val="16"/>
                <w:lang w:eastAsia="ja-JP"/>
              </w:rPr>
              <w:t>CA_n257M_UL_n257G</w:t>
            </w:r>
          </w:p>
        </w:tc>
        <w:tc>
          <w:tcPr>
            <w:tcW w:w="1095" w:type="dxa"/>
            <w:tcBorders>
              <w:top w:val="single" w:sz="4" w:space="0" w:color="auto"/>
              <w:left w:val="single" w:sz="4" w:space="0" w:color="auto"/>
              <w:bottom w:val="single" w:sz="4" w:space="0" w:color="auto"/>
              <w:right w:val="single" w:sz="4" w:space="0" w:color="auto"/>
            </w:tcBorders>
            <w:hideMark/>
          </w:tcPr>
          <w:p w14:paraId="22137CA3" w14:textId="77777777" w:rsidR="00F445AB" w:rsidRDefault="00F445AB">
            <w:pPr>
              <w:pStyle w:val="TAL"/>
              <w:rPr>
                <w:rFonts w:cs="Arial"/>
                <w:sz w:val="16"/>
                <w:szCs w:val="16"/>
                <w:lang w:eastAsia="ja-JP"/>
              </w:rPr>
            </w:pPr>
            <w:r>
              <w:rPr>
                <w:rFonts w:cs="Arial"/>
                <w:sz w:val="16"/>
                <w:szCs w:val="16"/>
                <w:lang w:eastAsia="ja-JP"/>
              </w:rPr>
              <w:t>Rel-15</w:t>
            </w:r>
          </w:p>
        </w:tc>
      </w:tr>
      <w:tr w:rsidR="00F445AB" w14:paraId="744CC5E5" w14:textId="77777777" w:rsidTr="004D5E11">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2264922A" w14:textId="77777777" w:rsidR="00F445AB" w:rsidRDefault="00F445AB">
            <w:pPr>
              <w:pStyle w:val="TAL"/>
              <w:rPr>
                <w:rFonts w:cs="Arial"/>
                <w:sz w:val="16"/>
                <w:szCs w:val="16"/>
                <w:lang w:eastAsia="ja-JP"/>
              </w:rPr>
            </w:pPr>
            <w:r>
              <w:rPr>
                <w:rFonts w:cs="Arial"/>
                <w:sz w:val="16"/>
                <w:szCs w:val="16"/>
                <w:lang w:eastAsia="ja-JP"/>
              </w:rPr>
              <w:t>CA_n257M_UL_n257H</w:t>
            </w:r>
          </w:p>
        </w:tc>
        <w:tc>
          <w:tcPr>
            <w:tcW w:w="1095" w:type="dxa"/>
            <w:tcBorders>
              <w:top w:val="single" w:sz="4" w:space="0" w:color="auto"/>
              <w:left w:val="single" w:sz="4" w:space="0" w:color="auto"/>
              <w:bottom w:val="single" w:sz="4" w:space="0" w:color="auto"/>
              <w:right w:val="single" w:sz="4" w:space="0" w:color="auto"/>
            </w:tcBorders>
            <w:hideMark/>
          </w:tcPr>
          <w:p w14:paraId="07481B52" w14:textId="77777777" w:rsidR="00F445AB" w:rsidRDefault="00F445AB">
            <w:pPr>
              <w:pStyle w:val="TAL"/>
              <w:rPr>
                <w:rFonts w:cs="Arial"/>
                <w:sz w:val="16"/>
                <w:szCs w:val="16"/>
                <w:lang w:eastAsia="ja-JP"/>
              </w:rPr>
            </w:pPr>
            <w:r>
              <w:rPr>
                <w:rFonts w:cs="Arial"/>
                <w:sz w:val="16"/>
                <w:szCs w:val="16"/>
                <w:lang w:eastAsia="ja-JP"/>
              </w:rPr>
              <w:t>Rel-15</w:t>
            </w:r>
          </w:p>
        </w:tc>
      </w:tr>
      <w:tr w:rsidR="00F445AB" w14:paraId="0EFA9791" w14:textId="77777777" w:rsidTr="004D5E11">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4050C95E" w14:textId="77777777" w:rsidR="00F445AB" w:rsidRDefault="00F445AB">
            <w:pPr>
              <w:pStyle w:val="TAL"/>
              <w:rPr>
                <w:rFonts w:cs="Arial"/>
                <w:sz w:val="16"/>
                <w:szCs w:val="16"/>
                <w:lang w:eastAsia="ja-JP"/>
              </w:rPr>
            </w:pPr>
            <w:r>
              <w:rPr>
                <w:rFonts w:cs="Arial"/>
                <w:sz w:val="16"/>
                <w:szCs w:val="16"/>
                <w:lang w:eastAsia="ja-JP"/>
              </w:rPr>
              <w:t>CA_n257M_UL_n257I</w:t>
            </w:r>
          </w:p>
        </w:tc>
        <w:tc>
          <w:tcPr>
            <w:tcW w:w="1095" w:type="dxa"/>
            <w:tcBorders>
              <w:top w:val="single" w:sz="4" w:space="0" w:color="auto"/>
              <w:left w:val="single" w:sz="4" w:space="0" w:color="auto"/>
              <w:bottom w:val="single" w:sz="4" w:space="0" w:color="auto"/>
              <w:right w:val="single" w:sz="4" w:space="0" w:color="auto"/>
            </w:tcBorders>
            <w:hideMark/>
          </w:tcPr>
          <w:p w14:paraId="7649F9A1" w14:textId="77777777" w:rsidR="00F445AB" w:rsidRDefault="00F445AB">
            <w:pPr>
              <w:pStyle w:val="TAL"/>
              <w:rPr>
                <w:rFonts w:cs="Arial"/>
                <w:sz w:val="16"/>
                <w:szCs w:val="16"/>
                <w:lang w:eastAsia="ja-JP"/>
              </w:rPr>
            </w:pPr>
            <w:r>
              <w:rPr>
                <w:rFonts w:cs="Arial"/>
                <w:sz w:val="16"/>
                <w:szCs w:val="16"/>
                <w:lang w:eastAsia="ja-JP"/>
              </w:rPr>
              <w:t>Rel-15</w:t>
            </w:r>
          </w:p>
        </w:tc>
      </w:tr>
      <w:tr w:rsidR="00F445AB" w14:paraId="655B4520" w14:textId="77777777" w:rsidTr="004D5E11">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3E9555BD" w14:textId="77777777" w:rsidR="00F445AB" w:rsidRDefault="00F445AB">
            <w:pPr>
              <w:pStyle w:val="TAL"/>
              <w:rPr>
                <w:rFonts w:cs="Arial"/>
                <w:sz w:val="16"/>
                <w:szCs w:val="16"/>
                <w:lang w:eastAsia="ja-JP"/>
              </w:rPr>
            </w:pPr>
            <w:r>
              <w:rPr>
                <w:rFonts w:cs="Arial"/>
                <w:sz w:val="16"/>
                <w:szCs w:val="16"/>
                <w:lang w:eastAsia="ja-JP"/>
              </w:rPr>
              <w:t>CA_n257M_UL_n257J</w:t>
            </w:r>
          </w:p>
        </w:tc>
        <w:tc>
          <w:tcPr>
            <w:tcW w:w="1095" w:type="dxa"/>
            <w:tcBorders>
              <w:top w:val="single" w:sz="4" w:space="0" w:color="auto"/>
              <w:left w:val="single" w:sz="4" w:space="0" w:color="auto"/>
              <w:bottom w:val="single" w:sz="4" w:space="0" w:color="auto"/>
              <w:right w:val="single" w:sz="4" w:space="0" w:color="auto"/>
            </w:tcBorders>
            <w:hideMark/>
          </w:tcPr>
          <w:p w14:paraId="0207191E" w14:textId="77777777" w:rsidR="00F445AB" w:rsidRDefault="00F445AB">
            <w:pPr>
              <w:pStyle w:val="TAL"/>
              <w:rPr>
                <w:rFonts w:cs="Arial"/>
                <w:sz w:val="16"/>
                <w:szCs w:val="16"/>
                <w:lang w:eastAsia="ja-JP"/>
              </w:rPr>
            </w:pPr>
            <w:r>
              <w:rPr>
                <w:rFonts w:cs="Arial"/>
                <w:sz w:val="16"/>
                <w:szCs w:val="16"/>
                <w:lang w:eastAsia="ja-JP"/>
              </w:rPr>
              <w:t>Rel-15</w:t>
            </w:r>
          </w:p>
        </w:tc>
      </w:tr>
      <w:tr w:rsidR="00F445AB" w14:paraId="1559B2D8" w14:textId="77777777" w:rsidTr="004D5E11">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7977C36D" w14:textId="77777777" w:rsidR="00F445AB" w:rsidRDefault="00F445AB">
            <w:pPr>
              <w:pStyle w:val="TAL"/>
              <w:rPr>
                <w:rFonts w:cs="Arial"/>
                <w:sz w:val="16"/>
                <w:szCs w:val="16"/>
                <w:lang w:eastAsia="ja-JP"/>
              </w:rPr>
            </w:pPr>
            <w:r>
              <w:rPr>
                <w:rFonts w:cs="Arial"/>
                <w:sz w:val="16"/>
                <w:szCs w:val="16"/>
                <w:lang w:eastAsia="ja-JP"/>
              </w:rPr>
              <w:t>CA_n257M_UL_n257K</w:t>
            </w:r>
          </w:p>
        </w:tc>
        <w:tc>
          <w:tcPr>
            <w:tcW w:w="1095" w:type="dxa"/>
            <w:tcBorders>
              <w:top w:val="single" w:sz="4" w:space="0" w:color="auto"/>
              <w:left w:val="single" w:sz="4" w:space="0" w:color="auto"/>
              <w:bottom w:val="single" w:sz="4" w:space="0" w:color="auto"/>
              <w:right w:val="single" w:sz="4" w:space="0" w:color="auto"/>
            </w:tcBorders>
            <w:hideMark/>
          </w:tcPr>
          <w:p w14:paraId="02912589" w14:textId="77777777" w:rsidR="00F445AB" w:rsidRDefault="00F445AB">
            <w:pPr>
              <w:pStyle w:val="TAL"/>
              <w:rPr>
                <w:rFonts w:cs="Arial"/>
                <w:sz w:val="16"/>
                <w:szCs w:val="16"/>
                <w:lang w:eastAsia="ja-JP"/>
              </w:rPr>
            </w:pPr>
            <w:r>
              <w:rPr>
                <w:rFonts w:cs="Arial"/>
                <w:sz w:val="16"/>
                <w:szCs w:val="16"/>
                <w:lang w:eastAsia="ja-JP"/>
              </w:rPr>
              <w:t>Rel-15</w:t>
            </w:r>
          </w:p>
        </w:tc>
      </w:tr>
      <w:tr w:rsidR="00F445AB" w14:paraId="6119DAF8" w14:textId="77777777" w:rsidTr="004D5E11">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2D2EB32F" w14:textId="77777777" w:rsidR="00F445AB" w:rsidRDefault="00F445AB">
            <w:pPr>
              <w:pStyle w:val="TAL"/>
              <w:rPr>
                <w:rFonts w:cs="Arial"/>
                <w:sz w:val="16"/>
                <w:szCs w:val="16"/>
                <w:lang w:eastAsia="ja-JP"/>
              </w:rPr>
            </w:pPr>
            <w:r>
              <w:rPr>
                <w:rFonts w:cs="Arial"/>
                <w:sz w:val="16"/>
                <w:szCs w:val="16"/>
                <w:lang w:eastAsia="ja-JP"/>
              </w:rPr>
              <w:t>CA_n257M_UL_n257L</w:t>
            </w:r>
          </w:p>
        </w:tc>
        <w:tc>
          <w:tcPr>
            <w:tcW w:w="1095" w:type="dxa"/>
            <w:tcBorders>
              <w:top w:val="single" w:sz="4" w:space="0" w:color="auto"/>
              <w:left w:val="single" w:sz="4" w:space="0" w:color="auto"/>
              <w:bottom w:val="single" w:sz="4" w:space="0" w:color="auto"/>
              <w:right w:val="single" w:sz="4" w:space="0" w:color="auto"/>
            </w:tcBorders>
            <w:hideMark/>
          </w:tcPr>
          <w:p w14:paraId="739CCAB8" w14:textId="77777777" w:rsidR="00F445AB" w:rsidRDefault="00F445AB">
            <w:pPr>
              <w:pStyle w:val="TAL"/>
              <w:rPr>
                <w:rFonts w:cs="Arial"/>
                <w:sz w:val="16"/>
                <w:szCs w:val="16"/>
                <w:lang w:eastAsia="ja-JP"/>
              </w:rPr>
            </w:pPr>
            <w:r>
              <w:rPr>
                <w:rFonts w:cs="Arial"/>
                <w:sz w:val="16"/>
                <w:szCs w:val="16"/>
                <w:lang w:eastAsia="ja-JP"/>
              </w:rPr>
              <w:t>Rel-15</w:t>
            </w:r>
          </w:p>
        </w:tc>
      </w:tr>
      <w:tr w:rsidR="00F445AB" w14:paraId="7E8DC829" w14:textId="77777777" w:rsidTr="004D5E11">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37F24C1D" w14:textId="77777777" w:rsidR="00F445AB" w:rsidRDefault="00F445AB">
            <w:pPr>
              <w:pStyle w:val="TAL"/>
              <w:rPr>
                <w:rFonts w:cs="Arial"/>
                <w:sz w:val="16"/>
                <w:szCs w:val="16"/>
                <w:lang w:eastAsia="ja-JP"/>
              </w:rPr>
            </w:pPr>
            <w:r>
              <w:rPr>
                <w:rFonts w:cs="Arial"/>
                <w:sz w:val="16"/>
                <w:szCs w:val="16"/>
                <w:lang w:eastAsia="ja-JP"/>
              </w:rPr>
              <w:t>CA_n257M_UL_n257M</w:t>
            </w:r>
          </w:p>
        </w:tc>
        <w:tc>
          <w:tcPr>
            <w:tcW w:w="1095" w:type="dxa"/>
            <w:tcBorders>
              <w:top w:val="single" w:sz="4" w:space="0" w:color="auto"/>
              <w:left w:val="single" w:sz="4" w:space="0" w:color="auto"/>
              <w:bottom w:val="single" w:sz="4" w:space="0" w:color="auto"/>
              <w:right w:val="single" w:sz="4" w:space="0" w:color="auto"/>
            </w:tcBorders>
            <w:hideMark/>
          </w:tcPr>
          <w:p w14:paraId="655EBD37" w14:textId="77777777" w:rsidR="00F445AB" w:rsidRDefault="00F445AB">
            <w:pPr>
              <w:pStyle w:val="TAL"/>
              <w:rPr>
                <w:rFonts w:cs="Arial"/>
                <w:sz w:val="16"/>
                <w:szCs w:val="16"/>
                <w:lang w:eastAsia="ja-JP"/>
              </w:rPr>
            </w:pPr>
            <w:r>
              <w:rPr>
                <w:rFonts w:cs="Arial"/>
                <w:sz w:val="16"/>
                <w:szCs w:val="16"/>
                <w:lang w:eastAsia="ja-JP"/>
              </w:rPr>
              <w:t>Rel-15</w:t>
            </w:r>
          </w:p>
        </w:tc>
      </w:tr>
      <w:tr w:rsidR="00F445AB" w14:paraId="15E2C393" w14:textId="77777777" w:rsidTr="004D5E11">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2044BD4A" w14:textId="77777777" w:rsidR="00F445AB" w:rsidRDefault="00F445AB">
            <w:pPr>
              <w:pStyle w:val="TAL"/>
              <w:rPr>
                <w:rFonts w:cs="Arial"/>
                <w:sz w:val="16"/>
                <w:szCs w:val="16"/>
                <w:lang w:eastAsia="ja-JP"/>
              </w:rPr>
            </w:pPr>
            <w:r>
              <w:rPr>
                <w:rFonts w:cs="Arial"/>
                <w:sz w:val="16"/>
                <w:szCs w:val="16"/>
                <w:lang w:eastAsia="ja-JP"/>
              </w:rPr>
              <w:t>CA_n261G_UL_n261G</w:t>
            </w:r>
          </w:p>
        </w:tc>
        <w:tc>
          <w:tcPr>
            <w:tcW w:w="1095" w:type="dxa"/>
            <w:tcBorders>
              <w:top w:val="single" w:sz="4" w:space="0" w:color="auto"/>
              <w:left w:val="single" w:sz="4" w:space="0" w:color="auto"/>
              <w:bottom w:val="single" w:sz="4" w:space="0" w:color="auto"/>
              <w:right w:val="single" w:sz="4" w:space="0" w:color="auto"/>
            </w:tcBorders>
            <w:hideMark/>
          </w:tcPr>
          <w:p w14:paraId="081E850C" w14:textId="77777777" w:rsidR="00F445AB" w:rsidRDefault="00F445AB">
            <w:pPr>
              <w:pStyle w:val="TAL"/>
              <w:rPr>
                <w:rFonts w:cs="Arial"/>
                <w:sz w:val="16"/>
                <w:szCs w:val="16"/>
                <w:lang w:eastAsia="ja-JP"/>
              </w:rPr>
            </w:pPr>
            <w:r>
              <w:rPr>
                <w:rFonts w:cs="Arial"/>
                <w:sz w:val="16"/>
                <w:szCs w:val="16"/>
                <w:lang w:eastAsia="ja-JP"/>
              </w:rPr>
              <w:t>Rel-15</w:t>
            </w:r>
          </w:p>
        </w:tc>
      </w:tr>
      <w:tr w:rsidR="00F445AB" w14:paraId="57610BE4" w14:textId="77777777" w:rsidTr="004D5E11">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3775AA4E" w14:textId="77777777" w:rsidR="00F445AB" w:rsidRDefault="00F445AB">
            <w:pPr>
              <w:pStyle w:val="TAL"/>
              <w:rPr>
                <w:rFonts w:cs="Arial"/>
                <w:sz w:val="16"/>
                <w:szCs w:val="16"/>
                <w:lang w:eastAsia="ja-JP"/>
              </w:rPr>
            </w:pPr>
            <w:r>
              <w:rPr>
                <w:rFonts w:cs="Arial"/>
                <w:sz w:val="16"/>
                <w:szCs w:val="16"/>
                <w:lang w:eastAsia="ja-JP"/>
              </w:rPr>
              <w:t>CA_n261H_UL_n261H</w:t>
            </w:r>
          </w:p>
        </w:tc>
        <w:tc>
          <w:tcPr>
            <w:tcW w:w="1095" w:type="dxa"/>
            <w:tcBorders>
              <w:top w:val="single" w:sz="4" w:space="0" w:color="auto"/>
              <w:left w:val="single" w:sz="4" w:space="0" w:color="auto"/>
              <w:bottom w:val="single" w:sz="4" w:space="0" w:color="auto"/>
              <w:right w:val="single" w:sz="4" w:space="0" w:color="auto"/>
            </w:tcBorders>
            <w:hideMark/>
          </w:tcPr>
          <w:p w14:paraId="38134C40" w14:textId="77777777" w:rsidR="00F445AB" w:rsidRDefault="00F445AB">
            <w:pPr>
              <w:pStyle w:val="TAL"/>
              <w:rPr>
                <w:rFonts w:cs="Arial"/>
                <w:sz w:val="16"/>
                <w:szCs w:val="16"/>
                <w:lang w:eastAsia="ja-JP"/>
              </w:rPr>
            </w:pPr>
            <w:r>
              <w:rPr>
                <w:rFonts w:cs="Arial"/>
                <w:sz w:val="16"/>
                <w:szCs w:val="16"/>
                <w:lang w:eastAsia="ja-JP"/>
              </w:rPr>
              <w:t>Rel-15</w:t>
            </w:r>
          </w:p>
        </w:tc>
      </w:tr>
      <w:tr w:rsidR="00F445AB" w14:paraId="067C71CF" w14:textId="77777777" w:rsidTr="004D5E11">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4111FF19" w14:textId="77777777" w:rsidR="00F445AB" w:rsidRDefault="00F445AB">
            <w:pPr>
              <w:pStyle w:val="TAL"/>
              <w:rPr>
                <w:rFonts w:cs="Arial"/>
                <w:sz w:val="16"/>
                <w:szCs w:val="16"/>
                <w:lang w:eastAsia="ja-JP"/>
              </w:rPr>
            </w:pPr>
            <w:r>
              <w:rPr>
                <w:rFonts w:cs="Arial"/>
                <w:sz w:val="16"/>
                <w:szCs w:val="16"/>
                <w:lang w:eastAsia="ja-JP"/>
              </w:rPr>
              <w:t>CA_n261I_UL_n261H</w:t>
            </w:r>
          </w:p>
        </w:tc>
        <w:tc>
          <w:tcPr>
            <w:tcW w:w="1095" w:type="dxa"/>
            <w:tcBorders>
              <w:top w:val="single" w:sz="4" w:space="0" w:color="auto"/>
              <w:left w:val="single" w:sz="4" w:space="0" w:color="auto"/>
              <w:bottom w:val="single" w:sz="4" w:space="0" w:color="auto"/>
              <w:right w:val="single" w:sz="4" w:space="0" w:color="auto"/>
            </w:tcBorders>
            <w:hideMark/>
          </w:tcPr>
          <w:p w14:paraId="6A7430AE" w14:textId="77777777" w:rsidR="00F445AB" w:rsidRDefault="00F445AB">
            <w:pPr>
              <w:pStyle w:val="TAL"/>
              <w:rPr>
                <w:rFonts w:cs="Arial"/>
                <w:sz w:val="16"/>
                <w:szCs w:val="16"/>
                <w:lang w:eastAsia="ja-JP"/>
              </w:rPr>
            </w:pPr>
            <w:r>
              <w:rPr>
                <w:rFonts w:cs="Arial"/>
                <w:sz w:val="16"/>
                <w:szCs w:val="16"/>
                <w:lang w:eastAsia="ja-JP"/>
              </w:rPr>
              <w:t>Rel-15</w:t>
            </w:r>
          </w:p>
        </w:tc>
      </w:tr>
      <w:tr w:rsidR="00F445AB" w14:paraId="7E96FD2B" w14:textId="77777777" w:rsidTr="004D5E11">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6F26C992" w14:textId="77777777" w:rsidR="00F445AB" w:rsidRDefault="00F445AB">
            <w:pPr>
              <w:pStyle w:val="TAL"/>
              <w:rPr>
                <w:rFonts w:cs="Arial"/>
                <w:sz w:val="16"/>
                <w:szCs w:val="16"/>
                <w:lang w:eastAsia="ja-JP"/>
              </w:rPr>
            </w:pPr>
            <w:r>
              <w:rPr>
                <w:rFonts w:cs="Arial"/>
                <w:sz w:val="16"/>
                <w:szCs w:val="16"/>
                <w:lang w:eastAsia="ja-JP"/>
              </w:rPr>
              <w:t>CA_n261J_UL_n261H</w:t>
            </w:r>
          </w:p>
        </w:tc>
        <w:tc>
          <w:tcPr>
            <w:tcW w:w="1095" w:type="dxa"/>
            <w:tcBorders>
              <w:top w:val="single" w:sz="4" w:space="0" w:color="auto"/>
              <w:left w:val="single" w:sz="4" w:space="0" w:color="auto"/>
              <w:bottom w:val="single" w:sz="4" w:space="0" w:color="auto"/>
              <w:right w:val="single" w:sz="4" w:space="0" w:color="auto"/>
            </w:tcBorders>
            <w:hideMark/>
          </w:tcPr>
          <w:p w14:paraId="3E0FC8CC" w14:textId="77777777" w:rsidR="00F445AB" w:rsidRDefault="00F445AB">
            <w:pPr>
              <w:pStyle w:val="TAL"/>
              <w:rPr>
                <w:rFonts w:cs="Arial"/>
                <w:sz w:val="16"/>
                <w:szCs w:val="16"/>
                <w:lang w:eastAsia="ja-JP"/>
              </w:rPr>
            </w:pPr>
            <w:r>
              <w:rPr>
                <w:rFonts w:cs="Arial"/>
                <w:sz w:val="16"/>
                <w:szCs w:val="16"/>
                <w:lang w:eastAsia="ja-JP"/>
              </w:rPr>
              <w:t>Rel-15</w:t>
            </w:r>
          </w:p>
        </w:tc>
      </w:tr>
      <w:tr w:rsidR="00F445AB" w14:paraId="4165F973" w14:textId="77777777" w:rsidTr="004D5E11">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017B4A45" w14:textId="77777777" w:rsidR="00F445AB" w:rsidRDefault="00F445AB">
            <w:pPr>
              <w:pStyle w:val="TAL"/>
              <w:rPr>
                <w:rFonts w:cs="Arial"/>
                <w:sz w:val="16"/>
                <w:szCs w:val="16"/>
                <w:lang w:eastAsia="ja-JP"/>
              </w:rPr>
            </w:pPr>
            <w:r>
              <w:rPr>
                <w:rFonts w:cs="Arial"/>
                <w:sz w:val="16"/>
                <w:szCs w:val="16"/>
                <w:lang w:eastAsia="ja-JP"/>
              </w:rPr>
              <w:t>CA_n261K_UL_n261H</w:t>
            </w:r>
          </w:p>
        </w:tc>
        <w:tc>
          <w:tcPr>
            <w:tcW w:w="1095" w:type="dxa"/>
            <w:tcBorders>
              <w:top w:val="single" w:sz="4" w:space="0" w:color="auto"/>
              <w:left w:val="single" w:sz="4" w:space="0" w:color="auto"/>
              <w:bottom w:val="single" w:sz="4" w:space="0" w:color="auto"/>
              <w:right w:val="single" w:sz="4" w:space="0" w:color="auto"/>
            </w:tcBorders>
            <w:hideMark/>
          </w:tcPr>
          <w:p w14:paraId="71DCDF0D" w14:textId="77777777" w:rsidR="00F445AB" w:rsidRDefault="00F445AB">
            <w:pPr>
              <w:pStyle w:val="TAL"/>
              <w:rPr>
                <w:rFonts w:cs="Arial"/>
                <w:sz w:val="16"/>
                <w:szCs w:val="16"/>
                <w:lang w:eastAsia="ja-JP"/>
              </w:rPr>
            </w:pPr>
            <w:r>
              <w:rPr>
                <w:rFonts w:cs="Arial"/>
                <w:sz w:val="16"/>
                <w:szCs w:val="16"/>
                <w:lang w:eastAsia="ja-JP"/>
              </w:rPr>
              <w:t>Rel-15</w:t>
            </w:r>
          </w:p>
        </w:tc>
      </w:tr>
      <w:tr w:rsidR="00F445AB" w14:paraId="05019DED" w14:textId="77777777" w:rsidTr="004D5E11">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001F7C3C" w14:textId="77777777" w:rsidR="00F445AB" w:rsidRDefault="00F445AB">
            <w:pPr>
              <w:pStyle w:val="TAL"/>
              <w:rPr>
                <w:rFonts w:cs="Arial"/>
                <w:sz w:val="16"/>
                <w:szCs w:val="16"/>
                <w:lang w:eastAsia="ja-JP"/>
              </w:rPr>
            </w:pPr>
            <w:r>
              <w:rPr>
                <w:rFonts w:cs="Arial"/>
                <w:sz w:val="16"/>
                <w:szCs w:val="16"/>
                <w:lang w:eastAsia="ja-JP"/>
              </w:rPr>
              <w:t>CA_n261L_UL_n261H</w:t>
            </w:r>
          </w:p>
        </w:tc>
        <w:tc>
          <w:tcPr>
            <w:tcW w:w="1095" w:type="dxa"/>
            <w:tcBorders>
              <w:top w:val="single" w:sz="4" w:space="0" w:color="auto"/>
              <w:left w:val="single" w:sz="4" w:space="0" w:color="auto"/>
              <w:bottom w:val="single" w:sz="4" w:space="0" w:color="auto"/>
              <w:right w:val="single" w:sz="4" w:space="0" w:color="auto"/>
            </w:tcBorders>
            <w:hideMark/>
          </w:tcPr>
          <w:p w14:paraId="52EDB9E6" w14:textId="77777777" w:rsidR="00F445AB" w:rsidRDefault="00F445AB">
            <w:pPr>
              <w:pStyle w:val="TAL"/>
              <w:rPr>
                <w:rFonts w:cs="Arial"/>
                <w:sz w:val="16"/>
                <w:szCs w:val="16"/>
                <w:lang w:eastAsia="ja-JP"/>
              </w:rPr>
            </w:pPr>
            <w:r>
              <w:rPr>
                <w:rFonts w:cs="Arial"/>
                <w:sz w:val="16"/>
                <w:szCs w:val="16"/>
                <w:lang w:eastAsia="ja-JP"/>
              </w:rPr>
              <w:t>Rel-15</w:t>
            </w:r>
          </w:p>
        </w:tc>
      </w:tr>
      <w:tr w:rsidR="00F445AB" w14:paraId="61DC8E3F" w14:textId="77777777" w:rsidTr="004D5E11">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2A144825" w14:textId="77777777" w:rsidR="00F445AB" w:rsidRDefault="00F445AB">
            <w:pPr>
              <w:pStyle w:val="TAL"/>
              <w:rPr>
                <w:rFonts w:cs="Arial"/>
                <w:sz w:val="16"/>
                <w:szCs w:val="16"/>
                <w:lang w:eastAsia="ja-JP"/>
              </w:rPr>
            </w:pPr>
            <w:r>
              <w:rPr>
                <w:rFonts w:cs="Arial"/>
                <w:sz w:val="16"/>
                <w:szCs w:val="16"/>
                <w:lang w:eastAsia="ja-JP"/>
              </w:rPr>
              <w:t>CA_n261M_UL_n261H</w:t>
            </w:r>
          </w:p>
        </w:tc>
        <w:tc>
          <w:tcPr>
            <w:tcW w:w="1095" w:type="dxa"/>
            <w:tcBorders>
              <w:top w:val="single" w:sz="4" w:space="0" w:color="auto"/>
              <w:left w:val="single" w:sz="4" w:space="0" w:color="auto"/>
              <w:bottom w:val="single" w:sz="4" w:space="0" w:color="auto"/>
              <w:right w:val="single" w:sz="4" w:space="0" w:color="auto"/>
            </w:tcBorders>
            <w:hideMark/>
          </w:tcPr>
          <w:p w14:paraId="67206C03" w14:textId="77777777" w:rsidR="00F445AB" w:rsidRDefault="00F445AB">
            <w:pPr>
              <w:pStyle w:val="TAL"/>
              <w:rPr>
                <w:rFonts w:cs="Arial"/>
                <w:sz w:val="16"/>
                <w:szCs w:val="16"/>
                <w:lang w:eastAsia="ja-JP"/>
              </w:rPr>
            </w:pPr>
            <w:r>
              <w:rPr>
                <w:rFonts w:cs="Arial"/>
                <w:sz w:val="16"/>
                <w:szCs w:val="16"/>
                <w:lang w:eastAsia="ja-JP"/>
              </w:rPr>
              <w:t>Rel-15</w:t>
            </w:r>
          </w:p>
        </w:tc>
      </w:tr>
      <w:tr w:rsidR="004D5E11" w14:paraId="45892775" w14:textId="77777777" w:rsidTr="004D5E11">
        <w:trPr>
          <w:cantSplit/>
          <w:jc w:val="center"/>
          <w:ins w:id="136" w:author="Per Lindell" w:date="2019-03-11T12:31:00Z"/>
        </w:trPr>
        <w:tc>
          <w:tcPr>
            <w:tcW w:w="4215" w:type="dxa"/>
            <w:tcBorders>
              <w:top w:val="single" w:sz="4" w:space="0" w:color="auto"/>
              <w:left w:val="single" w:sz="4" w:space="0" w:color="auto"/>
              <w:bottom w:val="single" w:sz="4" w:space="0" w:color="auto"/>
              <w:right w:val="single" w:sz="4" w:space="0" w:color="auto"/>
            </w:tcBorders>
          </w:tcPr>
          <w:p w14:paraId="23383216" w14:textId="7BC9E513" w:rsidR="004D5E11" w:rsidRDefault="004D5E11" w:rsidP="004D5E11">
            <w:pPr>
              <w:pStyle w:val="TAL"/>
              <w:rPr>
                <w:ins w:id="137" w:author="Per Lindell" w:date="2019-03-11T12:31:00Z"/>
                <w:rFonts w:cs="Arial"/>
                <w:sz w:val="16"/>
                <w:szCs w:val="16"/>
                <w:lang w:eastAsia="ja-JP"/>
              </w:rPr>
            </w:pPr>
            <w:ins w:id="138" w:author="Per Lindell" w:date="2019-03-11T12:31:00Z">
              <w:r w:rsidRPr="0029034A">
                <w:rPr>
                  <w:rFonts w:cs="Arial"/>
                  <w:sz w:val="16"/>
                  <w:szCs w:val="16"/>
                  <w:lang w:eastAsia="ja-JP"/>
                </w:rPr>
                <w:t>CA_n258D_UL_n258D</w:t>
              </w:r>
            </w:ins>
          </w:p>
        </w:tc>
        <w:tc>
          <w:tcPr>
            <w:tcW w:w="1095" w:type="dxa"/>
            <w:tcBorders>
              <w:top w:val="single" w:sz="4" w:space="0" w:color="auto"/>
              <w:left w:val="single" w:sz="4" w:space="0" w:color="auto"/>
              <w:bottom w:val="single" w:sz="4" w:space="0" w:color="auto"/>
              <w:right w:val="single" w:sz="4" w:space="0" w:color="auto"/>
            </w:tcBorders>
          </w:tcPr>
          <w:p w14:paraId="3DE64245" w14:textId="0B65FD38" w:rsidR="004D5E11" w:rsidRDefault="004D5E11" w:rsidP="004D5E11">
            <w:pPr>
              <w:pStyle w:val="TAL"/>
              <w:rPr>
                <w:ins w:id="139" w:author="Per Lindell" w:date="2019-03-11T12:31:00Z"/>
                <w:rFonts w:cs="Arial"/>
                <w:sz w:val="16"/>
                <w:szCs w:val="16"/>
                <w:lang w:eastAsia="ja-JP"/>
              </w:rPr>
            </w:pPr>
            <w:ins w:id="140" w:author="Per Lindell" w:date="2019-03-11T12:31:00Z">
              <w:r w:rsidRPr="0029034A">
                <w:rPr>
                  <w:rFonts w:cs="Arial"/>
                  <w:sz w:val="16"/>
                  <w:szCs w:val="16"/>
                  <w:lang w:eastAsia="ja-JP"/>
                </w:rPr>
                <w:t>Rel-15</w:t>
              </w:r>
            </w:ins>
          </w:p>
        </w:tc>
      </w:tr>
      <w:tr w:rsidR="004D5E11" w14:paraId="75850775" w14:textId="77777777" w:rsidTr="004D5E11">
        <w:trPr>
          <w:cantSplit/>
          <w:jc w:val="center"/>
          <w:ins w:id="141" w:author="Per Lindell" w:date="2019-03-11T12:31:00Z"/>
        </w:trPr>
        <w:tc>
          <w:tcPr>
            <w:tcW w:w="4215" w:type="dxa"/>
            <w:tcBorders>
              <w:top w:val="single" w:sz="4" w:space="0" w:color="auto"/>
              <w:left w:val="single" w:sz="4" w:space="0" w:color="auto"/>
              <w:bottom w:val="single" w:sz="4" w:space="0" w:color="auto"/>
              <w:right w:val="single" w:sz="4" w:space="0" w:color="auto"/>
            </w:tcBorders>
          </w:tcPr>
          <w:p w14:paraId="16520D25" w14:textId="0B7C1D3A" w:rsidR="004D5E11" w:rsidRPr="0029034A" w:rsidRDefault="004D5E11" w:rsidP="004D5E11">
            <w:pPr>
              <w:pStyle w:val="TAL"/>
              <w:rPr>
                <w:ins w:id="142" w:author="Per Lindell" w:date="2019-03-11T12:31:00Z"/>
                <w:rFonts w:cs="Arial"/>
                <w:sz w:val="16"/>
                <w:szCs w:val="16"/>
                <w:lang w:eastAsia="ja-JP"/>
              </w:rPr>
            </w:pPr>
            <w:ins w:id="143" w:author="Per Lindell" w:date="2019-03-11T12:31:00Z">
              <w:r w:rsidRPr="005B4181">
                <w:rPr>
                  <w:rFonts w:cs="Arial"/>
                  <w:sz w:val="16"/>
                  <w:szCs w:val="16"/>
                  <w:lang w:eastAsia="ja-JP"/>
                </w:rPr>
                <w:t xml:space="preserve">CA_n257C </w:t>
              </w:r>
            </w:ins>
          </w:p>
        </w:tc>
        <w:tc>
          <w:tcPr>
            <w:tcW w:w="1095" w:type="dxa"/>
            <w:tcBorders>
              <w:top w:val="single" w:sz="4" w:space="0" w:color="auto"/>
              <w:left w:val="single" w:sz="4" w:space="0" w:color="auto"/>
              <w:bottom w:val="single" w:sz="4" w:space="0" w:color="auto"/>
              <w:right w:val="single" w:sz="4" w:space="0" w:color="auto"/>
            </w:tcBorders>
          </w:tcPr>
          <w:p w14:paraId="64CF0879" w14:textId="3379E827" w:rsidR="004D5E11" w:rsidRPr="0029034A" w:rsidRDefault="004D5E11" w:rsidP="004D5E11">
            <w:pPr>
              <w:pStyle w:val="TAL"/>
              <w:rPr>
                <w:ins w:id="144" w:author="Per Lindell" w:date="2019-03-11T12:31:00Z"/>
                <w:rFonts w:cs="Arial"/>
                <w:sz w:val="16"/>
                <w:szCs w:val="16"/>
                <w:lang w:eastAsia="ja-JP"/>
              </w:rPr>
            </w:pPr>
            <w:ins w:id="145" w:author="Per Lindell" w:date="2019-03-11T12:31:00Z">
              <w:r w:rsidRPr="005B4181">
                <w:rPr>
                  <w:rFonts w:cs="Arial"/>
                  <w:sz w:val="16"/>
                  <w:szCs w:val="16"/>
                  <w:lang w:eastAsia="ja-JP"/>
                </w:rPr>
                <w:t>Rel-15</w:t>
              </w:r>
            </w:ins>
          </w:p>
        </w:tc>
      </w:tr>
    </w:tbl>
    <w:p w14:paraId="6549FAF3" w14:textId="77777777" w:rsidR="00F445AB" w:rsidRDefault="00F445AB" w:rsidP="00F445AB">
      <w:pPr>
        <w:pStyle w:val="TH"/>
        <w:rPr>
          <w:lang w:val="en-US" w:eastAsia="en-US"/>
        </w:rPr>
      </w:pPr>
    </w:p>
    <w:p w14:paraId="622D23FA" w14:textId="77777777" w:rsidR="00F445AB" w:rsidRDefault="00F445AB" w:rsidP="00F445AB">
      <w:pPr>
        <w:pStyle w:val="TH"/>
        <w:rPr>
          <w:lang w:val="en-US"/>
        </w:rPr>
      </w:pPr>
      <w:r>
        <w:rPr>
          <w:lang w:val="en-US"/>
        </w:rPr>
        <w:t>Table 1-4: Release 15 NR Intra-band carrier non-contiguous aggregation combinations FR2</w:t>
      </w:r>
    </w:p>
    <w:tbl>
      <w:tblPr>
        <w:tblW w:w="5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5"/>
        <w:gridCol w:w="1095"/>
      </w:tblGrid>
      <w:tr w:rsidR="00F445AB" w14:paraId="580AD245"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78CA16A4" w14:textId="77777777" w:rsidR="00F445AB" w:rsidRDefault="00F445AB">
            <w:pPr>
              <w:pStyle w:val="TAL"/>
              <w:rPr>
                <w:lang w:val="pl-PL"/>
              </w:rPr>
            </w:pPr>
            <w:r>
              <w:rPr>
                <w:lang w:val="pl-PL"/>
              </w:rPr>
              <w:t>CA combination</w:t>
            </w:r>
          </w:p>
        </w:tc>
        <w:tc>
          <w:tcPr>
            <w:tcW w:w="1095" w:type="dxa"/>
            <w:tcBorders>
              <w:top w:val="single" w:sz="4" w:space="0" w:color="auto"/>
              <w:left w:val="single" w:sz="4" w:space="0" w:color="auto"/>
              <w:bottom w:val="single" w:sz="4" w:space="0" w:color="auto"/>
              <w:right w:val="single" w:sz="4" w:space="0" w:color="auto"/>
            </w:tcBorders>
            <w:hideMark/>
          </w:tcPr>
          <w:p w14:paraId="7BD39633" w14:textId="77777777" w:rsidR="00F445AB" w:rsidRDefault="00F445AB">
            <w:pPr>
              <w:pStyle w:val="TAL"/>
              <w:rPr>
                <w:lang w:val="pl-PL"/>
              </w:rPr>
            </w:pPr>
            <w:r>
              <w:rPr>
                <w:lang w:val="pl-PL"/>
              </w:rPr>
              <w:t>REL-indep.</w:t>
            </w:r>
          </w:p>
          <w:p w14:paraId="7F360FD8" w14:textId="77777777" w:rsidR="00F445AB" w:rsidRDefault="00F445AB">
            <w:pPr>
              <w:pStyle w:val="TAL"/>
              <w:rPr>
                <w:lang w:val="pl-PL"/>
              </w:rPr>
            </w:pPr>
            <w:r>
              <w:rPr>
                <w:lang w:val="pl-PL"/>
              </w:rPr>
              <w:t>from</w:t>
            </w:r>
          </w:p>
        </w:tc>
      </w:tr>
      <w:tr w:rsidR="00F445AB" w14:paraId="6B9E9F78"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32318433" w14:textId="77777777" w:rsidR="00F445AB" w:rsidRDefault="00F445AB">
            <w:pPr>
              <w:pStyle w:val="TAL"/>
              <w:rPr>
                <w:lang w:val="pl-PL"/>
              </w:rPr>
            </w:pPr>
            <w:r>
              <w:rPr>
                <w:rFonts w:cs="Arial"/>
                <w:sz w:val="16"/>
                <w:szCs w:val="16"/>
                <w:lang w:eastAsia="ja-JP"/>
              </w:rPr>
              <w:t>CA_n260(5A)</w:t>
            </w:r>
          </w:p>
        </w:tc>
        <w:tc>
          <w:tcPr>
            <w:tcW w:w="1095" w:type="dxa"/>
            <w:tcBorders>
              <w:top w:val="single" w:sz="4" w:space="0" w:color="auto"/>
              <w:left w:val="single" w:sz="4" w:space="0" w:color="auto"/>
              <w:bottom w:val="single" w:sz="4" w:space="0" w:color="auto"/>
              <w:right w:val="single" w:sz="4" w:space="0" w:color="auto"/>
            </w:tcBorders>
            <w:hideMark/>
          </w:tcPr>
          <w:p w14:paraId="30A957EB" w14:textId="77777777" w:rsidR="00F445AB" w:rsidRDefault="00F445AB">
            <w:pPr>
              <w:pStyle w:val="TAL"/>
              <w:rPr>
                <w:lang w:val="pl-PL"/>
              </w:rPr>
            </w:pPr>
            <w:r>
              <w:rPr>
                <w:rFonts w:cs="Arial"/>
                <w:sz w:val="16"/>
                <w:szCs w:val="16"/>
                <w:lang w:eastAsia="ja-JP"/>
              </w:rPr>
              <w:t>Rel-15</w:t>
            </w:r>
          </w:p>
        </w:tc>
      </w:tr>
      <w:tr w:rsidR="00F445AB" w14:paraId="2EA58630"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3F58BB46" w14:textId="77777777" w:rsidR="00F445AB" w:rsidRDefault="00F445AB">
            <w:pPr>
              <w:pStyle w:val="TAL"/>
              <w:rPr>
                <w:rFonts w:cs="Arial"/>
                <w:sz w:val="16"/>
                <w:szCs w:val="16"/>
                <w:lang w:val="x-none" w:eastAsia="ja-JP"/>
              </w:rPr>
            </w:pPr>
            <w:r>
              <w:rPr>
                <w:rFonts w:cs="Arial"/>
                <w:sz w:val="16"/>
                <w:szCs w:val="16"/>
                <w:lang w:eastAsia="ja-JP"/>
              </w:rPr>
              <w:t>CA_n260(6A)</w:t>
            </w:r>
          </w:p>
        </w:tc>
        <w:tc>
          <w:tcPr>
            <w:tcW w:w="1095" w:type="dxa"/>
            <w:tcBorders>
              <w:top w:val="single" w:sz="4" w:space="0" w:color="auto"/>
              <w:left w:val="single" w:sz="4" w:space="0" w:color="auto"/>
              <w:bottom w:val="single" w:sz="4" w:space="0" w:color="auto"/>
              <w:right w:val="single" w:sz="4" w:space="0" w:color="auto"/>
            </w:tcBorders>
            <w:hideMark/>
          </w:tcPr>
          <w:p w14:paraId="4A154FDC" w14:textId="77777777" w:rsidR="00F445AB" w:rsidRDefault="00F445AB">
            <w:pPr>
              <w:pStyle w:val="TAL"/>
              <w:rPr>
                <w:rFonts w:cs="Arial"/>
                <w:sz w:val="16"/>
                <w:szCs w:val="16"/>
                <w:lang w:eastAsia="ja-JP"/>
              </w:rPr>
            </w:pPr>
            <w:r>
              <w:rPr>
                <w:rFonts w:cs="Arial"/>
                <w:sz w:val="16"/>
                <w:szCs w:val="16"/>
                <w:lang w:eastAsia="ja-JP"/>
              </w:rPr>
              <w:t>Rel-15</w:t>
            </w:r>
          </w:p>
        </w:tc>
      </w:tr>
      <w:tr w:rsidR="00F445AB" w14:paraId="5E841F42"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1F199C0F" w14:textId="77777777" w:rsidR="00F445AB" w:rsidRDefault="00F445AB">
            <w:pPr>
              <w:pStyle w:val="TAL"/>
              <w:rPr>
                <w:rFonts w:cs="Arial"/>
                <w:sz w:val="16"/>
                <w:szCs w:val="16"/>
                <w:lang w:eastAsia="ja-JP"/>
              </w:rPr>
            </w:pPr>
            <w:r>
              <w:rPr>
                <w:rFonts w:cs="Arial"/>
                <w:sz w:val="16"/>
                <w:szCs w:val="16"/>
                <w:lang w:eastAsia="ja-JP"/>
              </w:rPr>
              <w:t>CA_n260(7A)</w:t>
            </w:r>
          </w:p>
        </w:tc>
        <w:tc>
          <w:tcPr>
            <w:tcW w:w="1095" w:type="dxa"/>
            <w:tcBorders>
              <w:top w:val="single" w:sz="4" w:space="0" w:color="auto"/>
              <w:left w:val="single" w:sz="4" w:space="0" w:color="auto"/>
              <w:bottom w:val="single" w:sz="4" w:space="0" w:color="auto"/>
              <w:right w:val="single" w:sz="4" w:space="0" w:color="auto"/>
            </w:tcBorders>
            <w:hideMark/>
          </w:tcPr>
          <w:p w14:paraId="34849CE7" w14:textId="77777777" w:rsidR="00F445AB" w:rsidRDefault="00F445AB">
            <w:pPr>
              <w:pStyle w:val="TAL"/>
              <w:rPr>
                <w:rFonts w:cs="Arial"/>
                <w:sz w:val="16"/>
                <w:szCs w:val="16"/>
                <w:lang w:eastAsia="ja-JP"/>
              </w:rPr>
            </w:pPr>
            <w:r>
              <w:rPr>
                <w:rFonts w:cs="Arial"/>
                <w:sz w:val="16"/>
                <w:szCs w:val="16"/>
                <w:lang w:eastAsia="ja-JP"/>
              </w:rPr>
              <w:t>Rel-15</w:t>
            </w:r>
          </w:p>
        </w:tc>
      </w:tr>
      <w:tr w:rsidR="00F445AB" w14:paraId="35B4B239"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0DB022E9" w14:textId="77777777" w:rsidR="00F445AB" w:rsidRDefault="00F445AB">
            <w:pPr>
              <w:pStyle w:val="TAL"/>
              <w:rPr>
                <w:rFonts w:cs="Arial"/>
                <w:sz w:val="16"/>
                <w:szCs w:val="16"/>
                <w:lang w:eastAsia="ja-JP"/>
              </w:rPr>
            </w:pPr>
            <w:r>
              <w:rPr>
                <w:rFonts w:cs="Arial"/>
                <w:sz w:val="16"/>
                <w:szCs w:val="16"/>
                <w:lang w:eastAsia="ja-JP"/>
              </w:rPr>
              <w:t>CA_n260(8A)</w:t>
            </w:r>
          </w:p>
        </w:tc>
        <w:tc>
          <w:tcPr>
            <w:tcW w:w="1095" w:type="dxa"/>
            <w:tcBorders>
              <w:top w:val="single" w:sz="4" w:space="0" w:color="auto"/>
              <w:left w:val="single" w:sz="4" w:space="0" w:color="auto"/>
              <w:bottom w:val="single" w:sz="4" w:space="0" w:color="auto"/>
              <w:right w:val="single" w:sz="4" w:space="0" w:color="auto"/>
            </w:tcBorders>
            <w:hideMark/>
          </w:tcPr>
          <w:p w14:paraId="393808C1" w14:textId="77777777" w:rsidR="00F445AB" w:rsidRDefault="00F445AB">
            <w:pPr>
              <w:pStyle w:val="TAL"/>
              <w:rPr>
                <w:rFonts w:cs="Arial"/>
                <w:sz w:val="16"/>
                <w:szCs w:val="16"/>
                <w:lang w:eastAsia="ja-JP"/>
              </w:rPr>
            </w:pPr>
            <w:r>
              <w:rPr>
                <w:rFonts w:cs="Arial"/>
                <w:sz w:val="16"/>
                <w:szCs w:val="16"/>
                <w:lang w:eastAsia="ja-JP"/>
              </w:rPr>
              <w:t>Rel-15</w:t>
            </w:r>
          </w:p>
        </w:tc>
      </w:tr>
      <w:tr w:rsidR="00F445AB" w14:paraId="16B51D13"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702613F0" w14:textId="77777777" w:rsidR="00F445AB" w:rsidRDefault="00F445AB">
            <w:pPr>
              <w:pStyle w:val="TAL"/>
              <w:rPr>
                <w:rFonts w:cs="Arial"/>
                <w:sz w:val="16"/>
                <w:szCs w:val="16"/>
                <w:lang w:eastAsia="ja-JP"/>
              </w:rPr>
            </w:pPr>
            <w:r>
              <w:rPr>
                <w:rFonts w:cs="Arial"/>
                <w:sz w:val="16"/>
                <w:szCs w:val="16"/>
                <w:lang w:eastAsia="ja-JP"/>
              </w:rPr>
              <w:t>CA_n260(9A)</w:t>
            </w:r>
          </w:p>
        </w:tc>
        <w:tc>
          <w:tcPr>
            <w:tcW w:w="1095" w:type="dxa"/>
            <w:tcBorders>
              <w:top w:val="single" w:sz="4" w:space="0" w:color="auto"/>
              <w:left w:val="single" w:sz="4" w:space="0" w:color="auto"/>
              <w:bottom w:val="single" w:sz="4" w:space="0" w:color="auto"/>
              <w:right w:val="single" w:sz="4" w:space="0" w:color="auto"/>
            </w:tcBorders>
            <w:hideMark/>
          </w:tcPr>
          <w:p w14:paraId="7FD7D937" w14:textId="77777777" w:rsidR="00F445AB" w:rsidRDefault="00F445AB">
            <w:pPr>
              <w:pStyle w:val="TAL"/>
              <w:rPr>
                <w:rFonts w:cs="Arial"/>
                <w:sz w:val="16"/>
                <w:szCs w:val="16"/>
                <w:lang w:eastAsia="ja-JP"/>
              </w:rPr>
            </w:pPr>
            <w:r>
              <w:rPr>
                <w:rFonts w:cs="Arial"/>
                <w:sz w:val="16"/>
                <w:szCs w:val="16"/>
                <w:lang w:eastAsia="ja-JP"/>
              </w:rPr>
              <w:t>Rel-15</w:t>
            </w:r>
          </w:p>
        </w:tc>
      </w:tr>
      <w:tr w:rsidR="00F445AB" w14:paraId="6410182C"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3D2932C0" w14:textId="77777777" w:rsidR="00F445AB" w:rsidRDefault="00F445AB">
            <w:pPr>
              <w:pStyle w:val="TAL"/>
              <w:rPr>
                <w:rFonts w:cs="Arial"/>
                <w:sz w:val="16"/>
                <w:szCs w:val="16"/>
                <w:lang w:eastAsia="ja-JP"/>
              </w:rPr>
            </w:pPr>
            <w:r>
              <w:rPr>
                <w:rFonts w:cs="Arial"/>
                <w:sz w:val="16"/>
                <w:szCs w:val="16"/>
                <w:lang w:eastAsia="ja-JP"/>
              </w:rPr>
              <w:t>CA_n260(10A)</w:t>
            </w:r>
          </w:p>
        </w:tc>
        <w:tc>
          <w:tcPr>
            <w:tcW w:w="1095" w:type="dxa"/>
            <w:tcBorders>
              <w:top w:val="single" w:sz="4" w:space="0" w:color="auto"/>
              <w:left w:val="single" w:sz="4" w:space="0" w:color="auto"/>
              <w:bottom w:val="single" w:sz="4" w:space="0" w:color="auto"/>
              <w:right w:val="single" w:sz="4" w:space="0" w:color="auto"/>
            </w:tcBorders>
            <w:hideMark/>
          </w:tcPr>
          <w:p w14:paraId="708CC936" w14:textId="77777777" w:rsidR="00F445AB" w:rsidRDefault="00F445AB">
            <w:pPr>
              <w:pStyle w:val="TAL"/>
              <w:rPr>
                <w:rFonts w:cs="Arial"/>
                <w:sz w:val="16"/>
                <w:szCs w:val="16"/>
                <w:lang w:eastAsia="ja-JP"/>
              </w:rPr>
            </w:pPr>
            <w:r>
              <w:rPr>
                <w:rFonts w:cs="Arial"/>
                <w:sz w:val="16"/>
                <w:szCs w:val="16"/>
                <w:lang w:eastAsia="ja-JP"/>
              </w:rPr>
              <w:t>Rel-15</w:t>
            </w:r>
          </w:p>
        </w:tc>
      </w:tr>
      <w:tr w:rsidR="00F445AB" w14:paraId="1BE2D906"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587C3E0E" w14:textId="77777777" w:rsidR="00F445AB" w:rsidRDefault="00F445AB">
            <w:pPr>
              <w:pStyle w:val="TAL"/>
              <w:rPr>
                <w:rFonts w:cs="Arial"/>
                <w:sz w:val="16"/>
                <w:szCs w:val="16"/>
                <w:lang w:eastAsia="ja-JP"/>
              </w:rPr>
            </w:pPr>
            <w:r>
              <w:rPr>
                <w:rFonts w:cs="Arial"/>
                <w:sz w:val="16"/>
                <w:szCs w:val="16"/>
                <w:lang w:eastAsia="ja-JP"/>
              </w:rPr>
              <w:t>CA_n260(2G)</w:t>
            </w:r>
          </w:p>
        </w:tc>
        <w:tc>
          <w:tcPr>
            <w:tcW w:w="1095" w:type="dxa"/>
            <w:tcBorders>
              <w:top w:val="single" w:sz="4" w:space="0" w:color="auto"/>
              <w:left w:val="single" w:sz="4" w:space="0" w:color="auto"/>
              <w:bottom w:val="single" w:sz="4" w:space="0" w:color="auto"/>
              <w:right w:val="single" w:sz="4" w:space="0" w:color="auto"/>
            </w:tcBorders>
            <w:hideMark/>
          </w:tcPr>
          <w:p w14:paraId="31657268" w14:textId="77777777" w:rsidR="00F445AB" w:rsidRDefault="00F445AB">
            <w:pPr>
              <w:pStyle w:val="TAL"/>
              <w:rPr>
                <w:rFonts w:cs="Arial"/>
                <w:sz w:val="16"/>
                <w:szCs w:val="16"/>
                <w:lang w:eastAsia="ja-JP"/>
              </w:rPr>
            </w:pPr>
            <w:r>
              <w:rPr>
                <w:rFonts w:cs="Arial"/>
                <w:sz w:val="16"/>
                <w:szCs w:val="16"/>
                <w:lang w:eastAsia="ja-JP"/>
              </w:rPr>
              <w:t>Rel-15</w:t>
            </w:r>
          </w:p>
        </w:tc>
      </w:tr>
      <w:tr w:rsidR="00F445AB" w14:paraId="534A3215"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68AC7B77" w14:textId="77777777" w:rsidR="00F445AB" w:rsidRDefault="00F445AB">
            <w:pPr>
              <w:pStyle w:val="TAL"/>
              <w:rPr>
                <w:rFonts w:cs="Arial"/>
                <w:sz w:val="16"/>
                <w:szCs w:val="16"/>
                <w:lang w:eastAsia="ja-JP"/>
              </w:rPr>
            </w:pPr>
            <w:r>
              <w:rPr>
                <w:rFonts w:cs="Arial"/>
                <w:sz w:val="16"/>
                <w:szCs w:val="16"/>
                <w:lang w:eastAsia="ja-JP"/>
              </w:rPr>
              <w:t>CA_n260(4G)</w:t>
            </w:r>
          </w:p>
        </w:tc>
        <w:tc>
          <w:tcPr>
            <w:tcW w:w="1095" w:type="dxa"/>
            <w:tcBorders>
              <w:top w:val="single" w:sz="4" w:space="0" w:color="auto"/>
              <w:left w:val="single" w:sz="4" w:space="0" w:color="auto"/>
              <w:bottom w:val="single" w:sz="4" w:space="0" w:color="auto"/>
              <w:right w:val="single" w:sz="4" w:space="0" w:color="auto"/>
            </w:tcBorders>
            <w:hideMark/>
          </w:tcPr>
          <w:p w14:paraId="3C097E97" w14:textId="77777777" w:rsidR="00F445AB" w:rsidRDefault="00F445AB">
            <w:pPr>
              <w:pStyle w:val="TAL"/>
              <w:rPr>
                <w:rFonts w:cs="Arial"/>
                <w:sz w:val="16"/>
                <w:szCs w:val="16"/>
                <w:lang w:eastAsia="ja-JP"/>
              </w:rPr>
            </w:pPr>
            <w:r>
              <w:rPr>
                <w:rFonts w:cs="Arial"/>
                <w:sz w:val="16"/>
                <w:szCs w:val="16"/>
                <w:lang w:eastAsia="ja-JP"/>
              </w:rPr>
              <w:t>Rel-15</w:t>
            </w:r>
          </w:p>
        </w:tc>
      </w:tr>
      <w:tr w:rsidR="00F445AB" w14:paraId="20C0778A" w14:textId="77777777" w:rsidTr="006D4CED">
        <w:trPr>
          <w:cantSplit/>
          <w:trHeight w:val="111"/>
          <w:jc w:val="center"/>
        </w:trPr>
        <w:tc>
          <w:tcPr>
            <w:tcW w:w="4215" w:type="dxa"/>
            <w:tcBorders>
              <w:top w:val="single" w:sz="4" w:space="0" w:color="auto"/>
              <w:left w:val="single" w:sz="4" w:space="0" w:color="auto"/>
              <w:bottom w:val="single" w:sz="4" w:space="0" w:color="auto"/>
              <w:right w:val="single" w:sz="4" w:space="0" w:color="auto"/>
            </w:tcBorders>
            <w:hideMark/>
          </w:tcPr>
          <w:p w14:paraId="6070378E" w14:textId="77777777" w:rsidR="00F445AB" w:rsidRDefault="00F445AB">
            <w:pPr>
              <w:pStyle w:val="TAL"/>
              <w:rPr>
                <w:rFonts w:cs="Arial"/>
                <w:sz w:val="16"/>
                <w:szCs w:val="16"/>
                <w:lang w:eastAsia="ja-JP"/>
              </w:rPr>
            </w:pPr>
            <w:r>
              <w:rPr>
                <w:rFonts w:cs="Arial"/>
                <w:sz w:val="16"/>
                <w:szCs w:val="16"/>
                <w:lang w:eastAsia="ja-JP"/>
              </w:rPr>
              <w:t>CA_n260(2H)</w:t>
            </w:r>
          </w:p>
        </w:tc>
        <w:tc>
          <w:tcPr>
            <w:tcW w:w="1095" w:type="dxa"/>
            <w:tcBorders>
              <w:top w:val="single" w:sz="4" w:space="0" w:color="auto"/>
              <w:left w:val="single" w:sz="4" w:space="0" w:color="auto"/>
              <w:bottom w:val="single" w:sz="4" w:space="0" w:color="auto"/>
              <w:right w:val="single" w:sz="4" w:space="0" w:color="auto"/>
            </w:tcBorders>
            <w:hideMark/>
          </w:tcPr>
          <w:p w14:paraId="4C1019F4" w14:textId="77777777" w:rsidR="00F445AB" w:rsidRDefault="00F445AB">
            <w:pPr>
              <w:pStyle w:val="TAL"/>
              <w:rPr>
                <w:rFonts w:cs="Arial"/>
                <w:sz w:val="16"/>
                <w:szCs w:val="16"/>
                <w:lang w:eastAsia="ja-JP"/>
              </w:rPr>
            </w:pPr>
            <w:r>
              <w:rPr>
                <w:rFonts w:cs="Arial"/>
                <w:sz w:val="16"/>
                <w:szCs w:val="16"/>
                <w:lang w:eastAsia="ja-JP"/>
              </w:rPr>
              <w:t>Rel-15</w:t>
            </w:r>
          </w:p>
        </w:tc>
      </w:tr>
      <w:tr w:rsidR="00F445AB" w14:paraId="564F9B82" w14:textId="77777777" w:rsidTr="006D4CED">
        <w:trPr>
          <w:cantSplit/>
          <w:trHeight w:val="133"/>
          <w:jc w:val="center"/>
        </w:trPr>
        <w:tc>
          <w:tcPr>
            <w:tcW w:w="4215" w:type="dxa"/>
            <w:tcBorders>
              <w:top w:val="single" w:sz="4" w:space="0" w:color="auto"/>
              <w:left w:val="single" w:sz="4" w:space="0" w:color="auto"/>
              <w:bottom w:val="single" w:sz="4" w:space="0" w:color="auto"/>
              <w:right w:val="single" w:sz="4" w:space="0" w:color="auto"/>
            </w:tcBorders>
            <w:hideMark/>
          </w:tcPr>
          <w:p w14:paraId="12B6B111" w14:textId="77777777" w:rsidR="00F445AB" w:rsidRDefault="00F445AB">
            <w:pPr>
              <w:pStyle w:val="TAL"/>
              <w:rPr>
                <w:rFonts w:cs="Arial"/>
                <w:sz w:val="16"/>
                <w:szCs w:val="16"/>
                <w:lang w:eastAsia="ja-JP"/>
              </w:rPr>
            </w:pPr>
            <w:r>
              <w:rPr>
                <w:rFonts w:cs="Arial"/>
                <w:sz w:val="16"/>
                <w:szCs w:val="16"/>
                <w:lang w:eastAsia="ja-JP"/>
              </w:rPr>
              <w:t>CA_n260(2O)</w:t>
            </w:r>
          </w:p>
        </w:tc>
        <w:tc>
          <w:tcPr>
            <w:tcW w:w="1095" w:type="dxa"/>
            <w:tcBorders>
              <w:top w:val="single" w:sz="4" w:space="0" w:color="auto"/>
              <w:left w:val="single" w:sz="4" w:space="0" w:color="auto"/>
              <w:bottom w:val="single" w:sz="4" w:space="0" w:color="auto"/>
              <w:right w:val="single" w:sz="4" w:space="0" w:color="auto"/>
            </w:tcBorders>
            <w:hideMark/>
          </w:tcPr>
          <w:p w14:paraId="05B39B0B" w14:textId="77777777" w:rsidR="00F445AB" w:rsidRDefault="00F445AB">
            <w:pPr>
              <w:pStyle w:val="TAL"/>
              <w:rPr>
                <w:rFonts w:cs="Arial"/>
                <w:sz w:val="16"/>
                <w:szCs w:val="16"/>
                <w:lang w:eastAsia="ja-JP"/>
              </w:rPr>
            </w:pPr>
            <w:r>
              <w:rPr>
                <w:rFonts w:cs="Arial"/>
                <w:sz w:val="16"/>
                <w:szCs w:val="16"/>
                <w:lang w:eastAsia="ja-JP"/>
              </w:rPr>
              <w:t>Rel-15</w:t>
            </w:r>
          </w:p>
        </w:tc>
      </w:tr>
      <w:tr w:rsidR="00F445AB" w14:paraId="0E82DAE3"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470DB201" w14:textId="77777777" w:rsidR="00F445AB" w:rsidRDefault="00F445AB">
            <w:pPr>
              <w:pStyle w:val="TAL"/>
              <w:rPr>
                <w:rFonts w:cs="Arial"/>
                <w:sz w:val="16"/>
                <w:szCs w:val="16"/>
                <w:lang w:eastAsia="ja-JP"/>
              </w:rPr>
            </w:pPr>
            <w:r>
              <w:rPr>
                <w:rFonts w:cs="Arial"/>
                <w:sz w:val="16"/>
                <w:szCs w:val="16"/>
                <w:lang w:eastAsia="ja-JP"/>
              </w:rPr>
              <w:t>CA_n260(3O)</w:t>
            </w:r>
          </w:p>
        </w:tc>
        <w:tc>
          <w:tcPr>
            <w:tcW w:w="1095" w:type="dxa"/>
            <w:tcBorders>
              <w:top w:val="single" w:sz="4" w:space="0" w:color="auto"/>
              <w:left w:val="single" w:sz="4" w:space="0" w:color="auto"/>
              <w:bottom w:val="single" w:sz="4" w:space="0" w:color="auto"/>
              <w:right w:val="single" w:sz="4" w:space="0" w:color="auto"/>
            </w:tcBorders>
            <w:hideMark/>
          </w:tcPr>
          <w:p w14:paraId="737299CA" w14:textId="77777777" w:rsidR="00F445AB" w:rsidRDefault="00F445AB">
            <w:pPr>
              <w:pStyle w:val="TAL"/>
              <w:rPr>
                <w:rFonts w:cs="Arial"/>
                <w:sz w:val="16"/>
                <w:szCs w:val="16"/>
                <w:lang w:eastAsia="ja-JP"/>
              </w:rPr>
            </w:pPr>
            <w:r>
              <w:rPr>
                <w:rFonts w:cs="Arial"/>
                <w:sz w:val="16"/>
                <w:szCs w:val="16"/>
                <w:lang w:eastAsia="ja-JP"/>
              </w:rPr>
              <w:t>Rel-15</w:t>
            </w:r>
          </w:p>
        </w:tc>
      </w:tr>
      <w:tr w:rsidR="00F445AB" w14:paraId="069A5B3C"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4D13FDB9" w14:textId="77777777" w:rsidR="00F445AB" w:rsidRDefault="00F445AB">
            <w:pPr>
              <w:pStyle w:val="TAL"/>
              <w:rPr>
                <w:rFonts w:cs="Arial"/>
                <w:sz w:val="16"/>
                <w:szCs w:val="16"/>
                <w:lang w:eastAsia="ja-JP"/>
              </w:rPr>
            </w:pPr>
            <w:r>
              <w:rPr>
                <w:rFonts w:cs="Arial"/>
                <w:sz w:val="16"/>
                <w:szCs w:val="16"/>
                <w:lang w:eastAsia="ja-JP"/>
              </w:rPr>
              <w:t>CA_n260(4O)</w:t>
            </w:r>
          </w:p>
        </w:tc>
        <w:tc>
          <w:tcPr>
            <w:tcW w:w="1095" w:type="dxa"/>
            <w:tcBorders>
              <w:top w:val="single" w:sz="4" w:space="0" w:color="auto"/>
              <w:left w:val="single" w:sz="4" w:space="0" w:color="auto"/>
              <w:bottom w:val="single" w:sz="4" w:space="0" w:color="auto"/>
              <w:right w:val="single" w:sz="4" w:space="0" w:color="auto"/>
            </w:tcBorders>
            <w:hideMark/>
          </w:tcPr>
          <w:p w14:paraId="12F97215" w14:textId="77777777" w:rsidR="00F445AB" w:rsidRDefault="00F445AB">
            <w:pPr>
              <w:pStyle w:val="TAL"/>
              <w:rPr>
                <w:rFonts w:cs="Arial"/>
                <w:sz w:val="16"/>
                <w:szCs w:val="16"/>
                <w:lang w:eastAsia="ja-JP"/>
              </w:rPr>
            </w:pPr>
            <w:r>
              <w:rPr>
                <w:rFonts w:cs="Arial"/>
                <w:sz w:val="16"/>
                <w:szCs w:val="16"/>
                <w:lang w:eastAsia="ja-JP"/>
              </w:rPr>
              <w:t>Rel-15</w:t>
            </w:r>
          </w:p>
        </w:tc>
      </w:tr>
      <w:tr w:rsidR="00F445AB" w14:paraId="34DB846B"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6AAACAD6" w14:textId="77777777" w:rsidR="00F445AB" w:rsidRDefault="00F445AB">
            <w:pPr>
              <w:pStyle w:val="TAL"/>
              <w:rPr>
                <w:rFonts w:cs="Arial"/>
                <w:sz w:val="16"/>
                <w:szCs w:val="16"/>
                <w:lang w:eastAsia="ja-JP"/>
              </w:rPr>
            </w:pPr>
            <w:r>
              <w:rPr>
                <w:rFonts w:cs="Arial"/>
                <w:sz w:val="16"/>
                <w:szCs w:val="16"/>
                <w:lang w:eastAsia="ja-JP"/>
              </w:rPr>
              <w:t>CA_n260(2P)</w:t>
            </w:r>
          </w:p>
        </w:tc>
        <w:tc>
          <w:tcPr>
            <w:tcW w:w="1095" w:type="dxa"/>
            <w:tcBorders>
              <w:top w:val="single" w:sz="4" w:space="0" w:color="auto"/>
              <w:left w:val="single" w:sz="4" w:space="0" w:color="auto"/>
              <w:bottom w:val="single" w:sz="4" w:space="0" w:color="auto"/>
              <w:right w:val="single" w:sz="4" w:space="0" w:color="auto"/>
            </w:tcBorders>
            <w:hideMark/>
          </w:tcPr>
          <w:p w14:paraId="35345CDE" w14:textId="77777777" w:rsidR="00F445AB" w:rsidRDefault="00F445AB">
            <w:pPr>
              <w:pStyle w:val="TAL"/>
              <w:rPr>
                <w:rFonts w:cs="Arial"/>
                <w:sz w:val="16"/>
                <w:szCs w:val="16"/>
                <w:lang w:eastAsia="ja-JP"/>
              </w:rPr>
            </w:pPr>
            <w:r>
              <w:rPr>
                <w:rFonts w:cs="Arial"/>
                <w:sz w:val="16"/>
                <w:szCs w:val="16"/>
                <w:lang w:eastAsia="ja-JP"/>
              </w:rPr>
              <w:t>Rel-15</w:t>
            </w:r>
          </w:p>
        </w:tc>
      </w:tr>
      <w:tr w:rsidR="00F445AB" w14:paraId="588A379E"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6473D98E" w14:textId="77777777" w:rsidR="00F445AB" w:rsidRDefault="00F445AB">
            <w:pPr>
              <w:pStyle w:val="TAL"/>
              <w:rPr>
                <w:rFonts w:cs="Arial"/>
                <w:sz w:val="16"/>
                <w:szCs w:val="16"/>
                <w:lang w:eastAsia="ja-JP"/>
              </w:rPr>
            </w:pPr>
            <w:r>
              <w:rPr>
                <w:rFonts w:cs="Arial"/>
                <w:sz w:val="16"/>
                <w:szCs w:val="16"/>
                <w:lang w:eastAsia="ja-JP"/>
              </w:rPr>
              <w:t>CA_n260(4P)</w:t>
            </w:r>
          </w:p>
        </w:tc>
        <w:tc>
          <w:tcPr>
            <w:tcW w:w="1095" w:type="dxa"/>
            <w:tcBorders>
              <w:top w:val="single" w:sz="4" w:space="0" w:color="auto"/>
              <w:left w:val="single" w:sz="4" w:space="0" w:color="auto"/>
              <w:bottom w:val="single" w:sz="4" w:space="0" w:color="auto"/>
              <w:right w:val="single" w:sz="4" w:space="0" w:color="auto"/>
            </w:tcBorders>
            <w:hideMark/>
          </w:tcPr>
          <w:p w14:paraId="4B6E10E0" w14:textId="77777777" w:rsidR="00F445AB" w:rsidRDefault="00F445AB">
            <w:pPr>
              <w:pStyle w:val="TAL"/>
              <w:rPr>
                <w:rFonts w:cs="Arial"/>
                <w:sz w:val="16"/>
                <w:szCs w:val="16"/>
                <w:lang w:eastAsia="ja-JP"/>
              </w:rPr>
            </w:pPr>
            <w:r>
              <w:rPr>
                <w:rFonts w:cs="Arial"/>
                <w:sz w:val="16"/>
                <w:szCs w:val="16"/>
                <w:lang w:eastAsia="ja-JP"/>
              </w:rPr>
              <w:t>Rel-15</w:t>
            </w:r>
          </w:p>
        </w:tc>
      </w:tr>
      <w:tr w:rsidR="00F445AB" w14:paraId="532951F1"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498484DC" w14:textId="77777777" w:rsidR="00F445AB" w:rsidRDefault="00F445AB">
            <w:pPr>
              <w:pStyle w:val="TAL"/>
              <w:rPr>
                <w:rFonts w:cs="Arial"/>
                <w:sz w:val="16"/>
                <w:szCs w:val="16"/>
                <w:lang w:eastAsia="ja-JP"/>
              </w:rPr>
            </w:pPr>
            <w:r>
              <w:rPr>
                <w:rFonts w:cs="Arial"/>
                <w:sz w:val="16"/>
                <w:szCs w:val="16"/>
                <w:lang w:eastAsia="ja-JP"/>
              </w:rPr>
              <w:t>CA_n261(2D)</w:t>
            </w:r>
          </w:p>
        </w:tc>
        <w:tc>
          <w:tcPr>
            <w:tcW w:w="1095" w:type="dxa"/>
            <w:tcBorders>
              <w:top w:val="single" w:sz="4" w:space="0" w:color="auto"/>
              <w:left w:val="single" w:sz="4" w:space="0" w:color="auto"/>
              <w:bottom w:val="single" w:sz="4" w:space="0" w:color="auto"/>
              <w:right w:val="single" w:sz="4" w:space="0" w:color="auto"/>
            </w:tcBorders>
            <w:hideMark/>
          </w:tcPr>
          <w:p w14:paraId="7BE9CB4D" w14:textId="77777777" w:rsidR="00F445AB" w:rsidRDefault="00F445AB">
            <w:pPr>
              <w:pStyle w:val="TAL"/>
              <w:rPr>
                <w:rFonts w:cs="Arial"/>
                <w:sz w:val="16"/>
                <w:szCs w:val="16"/>
                <w:lang w:eastAsia="ja-JP"/>
              </w:rPr>
            </w:pPr>
            <w:r>
              <w:rPr>
                <w:rFonts w:cs="Arial"/>
                <w:sz w:val="16"/>
                <w:szCs w:val="16"/>
                <w:lang w:eastAsia="ja-JP"/>
              </w:rPr>
              <w:t>Rel-15</w:t>
            </w:r>
          </w:p>
        </w:tc>
      </w:tr>
      <w:tr w:rsidR="00F445AB" w14:paraId="251E795B"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733965E3" w14:textId="77777777" w:rsidR="00F445AB" w:rsidRDefault="00F445AB">
            <w:pPr>
              <w:pStyle w:val="TAL"/>
              <w:rPr>
                <w:rFonts w:cs="Arial"/>
                <w:sz w:val="16"/>
                <w:szCs w:val="16"/>
                <w:lang w:eastAsia="ja-JP"/>
              </w:rPr>
            </w:pPr>
            <w:r>
              <w:rPr>
                <w:rFonts w:cs="Arial"/>
                <w:sz w:val="16"/>
                <w:szCs w:val="16"/>
                <w:lang w:eastAsia="ja-JP"/>
              </w:rPr>
              <w:t>CA_n261(2G)</w:t>
            </w:r>
          </w:p>
        </w:tc>
        <w:tc>
          <w:tcPr>
            <w:tcW w:w="1095" w:type="dxa"/>
            <w:tcBorders>
              <w:top w:val="single" w:sz="4" w:space="0" w:color="auto"/>
              <w:left w:val="single" w:sz="4" w:space="0" w:color="auto"/>
              <w:bottom w:val="single" w:sz="4" w:space="0" w:color="auto"/>
              <w:right w:val="single" w:sz="4" w:space="0" w:color="auto"/>
            </w:tcBorders>
            <w:hideMark/>
          </w:tcPr>
          <w:p w14:paraId="7C069F69" w14:textId="77777777" w:rsidR="00F445AB" w:rsidRDefault="00F445AB">
            <w:pPr>
              <w:pStyle w:val="TAL"/>
              <w:rPr>
                <w:rFonts w:cs="Arial"/>
                <w:sz w:val="16"/>
                <w:szCs w:val="16"/>
                <w:lang w:eastAsia="ja-JP"/>
              </w:rPr>
            </w:pPr>
            <w:r>
              <w:rPr>
                <w:rFonts w:cs="Arial"/>
                <w:sz w:val="16"/>
                <w:szCs w:val="16"/>
                <w:lang w:eastAsia="ja-JP"/>
              </w:rPr>
              <w:t>Rel-15</w:t>
            </w:r>
          </w:p>
        </w:tc>
      </w:tr>
      <w:tr w:rsidR="00F445AB" w14:paraId="6C0B9A01"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1D22556D" w14:textId="77777777" w:rsidR="00F445AB" w:rsidRDefault="00F445AB">
            <w:pPr>
              <w:pStyle w:val="TAL"/>
              <w:rPr>
                <w:rFonts w:cs="Arial"/>
                <w:sz w:val="16"/>
                <w:szCs w:val="16"/>
                <w:lang w:eastAsia="ja-JP"/>
              </w:rPr>
            </w:pPr>
            <w:r>
              <w:rPr>
                <w:rFonts w:cs="Arial"/>
                <w:sz w:val="16"/>
                <w:szCs w:val="16"/>
                <w:lang w:eastAsia="ja-JP"/>
              </w:rPr>
              <w:t>CA_n261(3G)</w:t>
            </w:r>
          </w:p>
        </w:tc>
        <w:tc>
          <w:tcPr>
            <w:tcW w:w="1095" w:type="dxa"/>
            <w:tcBorders>
              <w:top w:val="single" w:sz="4" w:space="0" w:color="auto"/>
              <w:left w:val="single" w:sz="4" w:space="0" w:color="auto"/>
              <w:bottom w:val="single" w:sz="4" w:space="0" w:color="auto"/>
              <w:right w:val="single" w:sz="4" w:space="0" w:color="auto"/>
            </w:tcBorders>
            <w:hideMark/>
          </w:tcPr>
          <w:p w14:paraId="4934075F" w14:textId="77777777" w:rsidR="00F445AB" w:rsidRDefault="00F445AB">
            <w:pPr>
              <w:pStyle w:val="TAL"/>
              <w:rPr>
                <w:rFonts w:cs="Arial"/>
                <w:sz w:val="16"/>
                <w:szCs w:val="16"/>
                <w:lang w:eastAsia="ja-JP"/>
              </w:rPr>
            </w:pPr>
            <w:r>
              <w:rPr>
                <w:rFonts w:cs="Arial"/>
                <w:sz w:val="16"/>
                <w:szCs w:val="16"/>
                <w:lang w:eastAsia="ja-JP"/>
              </w:rPr>
              <w:t>Rel-15</w:t>
            </w:r>
          </w:p>
        </w:tc>
      </w:tr>
      <w:tr w:rsidR="00F445AB" w14:paraId="7A6CFE7C"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1420180B" w14:textId="77777777" w:rsidR="00F445AB" w:rsidRDefault="00F445AB">
            <w:pPr>
              <w:pStyle w:val="TAL"/>
              <w:rPr>
                <w:rFonts w:cs="Arial"/>
                <w:sz w:val="16"/>
                <w:szCs w:val="16"/>
                <w:lang w:eastAsia="ja-JP"/>
              </w:rPr>
            </w:pPr>
            <w:r>
              <w:rPr>
                <w:rFonts w:cs="Arial"/>
                <w:sz w:val="16"/>
                <w:szCs w:val="16"/>
                <w:lang w:eastAsia="ja-JP"/>
              </w:rPr>
              <w:t>CA_n261(4G)</w:t>
            </w:r>
          </w:p>
        </w:tc>
        <w:tc>
          <w:tcPr>
            <w:tcW w:w="1095" w:type="dxa"/>
            <w:tcBorders>
              <w:top w:val="single" w:sz="4" w:space="0" w:color="auto"/>
              <w:left w:val="single" w:sz="4" w:space="0" w:color="auto"/>
              <w:bottom w:val="single" w:sz="4" w:space="0" w:color="auto"/>
              <w:right w:val="single" w:sz="4" w:space="0" w:color="auto"/>
            </w:tcBorders>
            <w:hideMark/>
          </w:tcPr>
          <w:p w14:paraId="2E472541" w14:textId="77777777" w:rsidR="00F445AB" w:rsidRDefault="00F445AB">
            <w:pPr>
              <w:pStyle w:val="TAL"/>
              <w:rPr>
                <w:rFonts w:cs="Arial"/>
                <w:sz w:val="16"/>
                <w:szCs w:val="16"/>
                <w:lang w:eastAsia="ja-JP"/>
              </w:rPr>
            </w:pPr>
            <w:r>
              <w:rPr>
                <w:rFonts w:cs="Arial"/>
                <w:sz w:val="16"/>
                <w:szCs w:val="16"/>
                <w:lang w:eastAsia="ja-JP"/>
              </w:rPr>
              <w:t>Rel-15</w:t>
            </w:r>
          </w:p>
        </w:tc>
      </w:tr>
      <w:tr w:rsidR="00F445AB" w14:paraId="19E23AC5"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426BCD03" w14:textId="77777777" w:rsidR="00F445AB" w:rsidRDefault="00F445AB">
            <w:pPr>
              <w:pStyle w:val="TAL"/>
              <w:rPr>
                <w:rFonts w:cs="Arial"/>
                <w:sz w:val="16"/>
                <w:szCs w:val="16"/>
                <w:lang w:eastAsia="ja-JP"/>
              </w:rPr>
            </w:pPr>
            <w:r>
              <w:rPr>
                <w:rFonts w:cs="Arial"/>
                <w:sz w:val="16"/>
                <w:szCs w:val="16"/>
                <w:lang w:eastAsia="ja-JP"/>
              </w:rPr>
              <w:t>CA_n261(2H)</w:t>
            </w:r>
          </w:p>
        </w:tc>
        <w:tc>
          <w:tcPr>
            <w:tcW w:w="1095" w:type="dxa"/>
            <w:tcBorders>
              <w:top w:val="single" w:sz="4" w:space="0" w:color="auto"/>
              <w:left w:val="single" w:sz="4" w:space="0" w:color="auto"/>
              <w:bottom w:val="single" w:sz="4" w:space="0" w:color="auto"/>
              <w:right w:val="single" w:sz="4" w:space="0" w:color="auto"/>
            </w:tcBorders>
            <w:hideMark/>
          </w:tcPr>
          <w:p w14:paraId="3CA4D092" w14:textId="77777777" w:rsidR="00F445AB" w:rsidRDefault="00F445AB">
            <w:pPr>
              <w:pStyle w:val="TAL"/>
              <w:rPr>
                <w:rFonts w:cs="Arial"/>
                <w:sz w:val="16"/>
                <w:szCs w:val="16"/>
                <w:lang w:eastAsia="ja-JP"/>
              </w:rPr>
            </w:pPr>
            <w:r>
              <w:rPr>
                <w:rFonts w:cs="Arial"/>
                <w:sz w:val="16"/>
                <w:szCs w:val="16"/>
                <w:lang w:eastAsia="ja-JP"/>
              </w:rPr>
              <w:t>Rel-15</w:t>
            </w:r>
          </w:p>
        </w:tc>
      </w:tr>
      <w:tr w:rsidR="00F445AB" w14:paraId="20741E67"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16F56738" w14:textId="77777777" w:rsidR="00F445AB" w:rsidRDefault="00F445AB">
            <w:pPr>
              <w:pStyle w:val="TAL"/>
              <w:rPr>
                <w:rFonts w:cs="Arial"/>
                <w:sz w:val="16"/>
                <w:szCs w:val="16"/>
                <w:lang w:eastAsia="ja-JP"/>
              </w:rPr>
            </w:pPr>
            <w:r>
              <w:rPr>
                <w:rFonts w:cs="Arial"/>
                <w:sz w:val="16"/>
                <w:szCs w:val="16"/>
                <w:lang w:eastAsia="ja-JP"/>
              </w:rPr>
              <w:t>CA_n261(2I)</w:t>
            </w:r>
          </w:p>
        </w:tc>
        <w:tc>
          <w:tcPr>
            <w:tcW w:w="1095" w:type="dxa"/>
            <w:tcBorders>
              <w:top w:val="single" w:sz="4" w:space="0" w:color="auto"/>
              <w:left w:val="single" w:sz="4" w:space="0" w:color="auto"/>
              <w:bottom w:val="single" w:sz="4" w:space="0" w:color="auto"/>
              <w:right w:val="single" w:sz="4" w:space="0" w:color="auto"/>
            </w:tcBorders>
            <w:hideMark/>
          </w:tcPr>
          <w:p w14:paraId="5F85860A" w14:textId="77777777" w:rsidR="00F445AB" w:rsidRDefault="00F445AB">
            <w:pPr>
              <w:pStyle w:val="TAL"/>
              <w:rPr>
                <w:rFonts w:cs="Arial"/>
                <w:sz w:val="16"/>
                <w:szCs w:val="16"/>
                <w:lang w:eastAsia="ja-JP"/>
              </w:rPr>
            </w:pPr>
            <w:r>
              <w:rPr>
                <w:rFonts w:cs="Arial"/>
                <w:sz w:val="16"/>
                <w:szCs w:val="16"/>
                <w:lang w:eastAsia="ja-JP"/>
              </w:rPr>
              <w:t>Rel-15</w:t>
            </w:r>
          </w:p>
        </w:tc>
      </w:tr>
      <w:tr w:rsidR="00F445AB" w14:paraId="643AC702"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21BF170F" w14:textId="77777777" w:rsidR="00F445AB" w:rsidRDefault="00F445AB">
            <w:pPr>
              <w:pStyle w:val="TAL"/>
              <w:rPr>
                <w:rFonts w:cs="Arial"/>
                <w:sz w:val="16"/>
                <w:szCs w:val="16"/>
                <w:lang w:eastAsia="ja-JP"/>
              </w:rPr>
            </w:pPr>
            <w:r>
              <w:rPr>
                <w:rFonts w:cs="Arial"/>
                <w:sz w:val="16"/>
                <w:szCs w:val="16"/>
                <w:lang w:eastAsia="ja-JP"/>
              </w:rPr>
              <w:t>CA_n261(2O)</w:t>
            </w:r>
          </w:p>
        </w:tc>
        <w:tc>
          <w:tcPr>
            <w:tcW w:w="1095" w:type="dxa"/>
            <w:tcBorders>
              <w:top w:val="single" w:sz="4" w:space="0" w:color="auto"/>
              <w:left w:val="single" w:sz="4" w:space="0" w:color="auto"/>
              <w:bottom w:val="single" w:sz="4" w:space="0" w:color="auto"/>
              <w:right w:val="single" w:sz="4" w:space="0" w:color="auto"/>
            </w:tcBorders>
            <w:hideMark/>
          </w:tcPr>
          <w:p w14:paraId="3AE4526C" w14:textId="77777777" w:rsidR="00F445AB" w:rsidRDefault="00F445AB">
            <w:pPr>
              <w:pStyle w:val="TAL"/>
              <w:rPr>
                <w:rFonts w:cs="Arial"/>
                <w:sz w:val="16"/>
                <w:szCs w:val="16"/>
                <w:lang w:eastAsia="ja-JP"/>
              </w:rPr>
            </w:pPr>
            <w:r>
              <w:rPr>
                <w:rFonts w:cs="Arial"/>
                <w:sz w:val="16"/>
                <w:szCs w:val="16"/>
                <w:lang w:eastAsia="ja-JP"/>
              </w:rPr>
              <w:t>Rel-15</w:t>
            </w:r>
          </w:p>
        </w:tc>
      </w:tr>
      <w:tr w:rsidR="00F445AB" w14:paraId="09E4C254"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3DF18665" w14:textId="77777777" w:rsidR="00F445AB" w:rsidRDefault="00F445AB">
            <w:pPr>
              <w:pStyle w:val="TAL"/>
              <w:rPr>
                <w:rFonts w:cs="Arial"/>
                <w:sz w:val="16"/>
                <w:szCs w:val="16"/>
                <w:lang w:eastAsia="ja-JP"/>
              </w:rPr>
            </w:pPr>
            <w:r>
              <w:rPr>
                <w:rFonts w:cs="Arial"/>
                <w:sz w:val="16"/>
                <w:szCs w:val="16"/>
                <w:lang w:eastAsia="ja-JP"/>
              </w:rPr>
              <w:t>CA_n261(4O)</w:t>
            </w:r>
          </w:p>
        </w:tc>
        <w:tc>
          <w:tcPr>
            <w:tcW w:w="1095" w:type="dxa"/>
            <w:tcBorders>
              <w:top w:val="single" w:sz="4" w:space="0" w:color="auto"/>
              <w:left w:val="single" w:sz="4" w:space="0" w:color="auto"/>
              <w:bottom w:val="single" w:sz="4" w:space="0" w:color="auto"/>
              <w:right w:val="single" w:sz="4" w:space="0" w:color="auto"/>
            </w:tcBorders>
            <w:hideMark/>
          </w:tcPr>
          <w:p w14:paraId="75BDB564" w14:textId="77777777" w:rsidR="00F445AB" w:rsidRDefault="00F445AB">
            <w:pPr>
              <w:pStyle w:val="TAL"/>
              <w:rPr>
                <w:rFonts w:cs="Arial"/>
                <w:sz w:val="16"/>
                <w:szCs w:val="16"/>
                <w:lang w:eastAsia="ja-JP"/>
              </w:rPr>
            </w:pPr>
            <w:r>
              <w:rPr>
                <w:rFonts w:cs="Arial"/>
                <w:sz w:val="16"/>
                <w:szCs w:val="16"/>
                <w:lang w:eastAsia="ja-JP"/>
              </w:rPr>
              <w:t>Rel-15</w:t>
            </w:r>
          </w:p>
        </w:tc>
      </w:tr>
      <w:tr w:rsidR="00F445AB" w14:paraId="1429A621"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27FFD3E1" w14:textId="77777777" w:rsidR="00F445AB" w:rsidRDefault="00F445AB">
            <w:pPr>
              <w:pStyle w:val="TAL"/>
              <w:rPr>
                <w:rFonts w:cs="Arial"/>
                <w:sz w:val="16"/>
                <w:szCs w:val="16"/>
                <w:lang w:eastAsia="ja-JP"/>
              </w:rPr>
            </w:pPr>
            <w:r>
              <w:rPr>
                <w:rFonts w:cs="Arial"/>
                <w:sz w:val="16"/>
                <w:szCs w:val="16"/>
                <w:lang w:eastAsia="ja-JP"/>
              </w:rPr>
              <w:t>CA_n261(7O)</w:t>
            </w:r>
          </w:p>
        </w:tc>
        <w:tc>
          <w:tcPr>
            <w:tcW w:w="1095" w:type="dxa"/>
            <w:tcBorders>
              <w:top w:val="single" w:sz="4" w:space="0" w:color="auto"/>
              <w:left w:val="single" w:sz="4" w:space="0" w:color="auto"/>
              <w:bottom w:val="single" w:sz="4" w:space="0" w:color="auto"/>
              <w:right w:val="single" w:sz="4" w:space="0" w:color="auto"/>
            </w:tcBorders>
            <w:hideMark/>
          </w:tcPr>
          <w:p w14:paraId="1C701D88" w14:textId="77777777" w:rsidR="00F445AB" w:rsidRDefault="00F445AB">
            <w:pPr>
              <w:pStyle w:val="TAL"/>
              <w:rPr>
                <w:rFonts w:cs="Arial"/>
                <w:sz w:val="16"/>
                <w:szCs w:val="16"/>
                <w:lang w:eastAsia="ja-JP"/>
              </w:rPr>
            </w:pPr>
            <w:r>
              <w:rPr>
                <w:rFonts w:cs="Arial"/>
                <w:sz w:val="16"/>
                <w:szCs w:val="16"/>
                <w:lang w:eastAsia="ja-JP"/>
              </w:rPr>
              <w:t>Rel-15</w:t>
            </w:r>
          </w:p>
        </w:tc>
      </w:tr>
      <w:tr w:rsidR="00F445AB" w14:paraId="62665751"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1CD6EA8D" w14:textId="77777777" w:rsidR="00F445AB" w:rsidRDefault="00F445AB">
            <w:pPr>
              <w:pStyle w:val="TAL"/>
              <w:rPr>
                <w:rFonts w:cs="Arial"/>
                <w:sz w:val="16"/>
                <w:szCs w:val="16"/>
                <w:lang w:eastAsia="ja-JP"/>
              </w:rPr>
            </w:pPr>
            <w:r>
              <w:rPr>
                <w:rFonts w:cs="Arial"/>
                <w:sz w:val="16"/>
                <w:szCs w:val="16"/>
                <w:lang w:eastAsia="ja-JP"/>
              </w:rPr>
              <w:t>CA_n261(2P)</w:t>
            </w:r>
          </w:p>
        </w:tc>
        <w:tc>
          <w:tcPr>
            <w:tcW w:w="1095" w:type="dxa"/>
            <w:tcBorders>
              <w:top w:val="single" w:sz="4" w:space="0" w:color="auto"/>
              <w:left w:val="single" w:sz="4" w:space="0" w:color="auto"/>
              <w:bottom w:val="single" w:sz="4" w:space="0" w:color="auto"/>
              <w:right w:val="single" w:sz="4" w:space="0" w:color="auto"/>
            </w:tcBorders>
            <w:hideMark/>
          </w:tcPr>
          <w:p w14:paraId="7BF0DD4A" w14:textId="77777777" w:rsidR="00F445AB" w:rsidRDefault="00F445AB">
            <w:pPr>
              <w:pStyle w:val="TAL"/>
              <w:rPr>
                <w:rFonts w:cs="Arial"/>
                <w:sz w:val="16"/>
                <w:szCs w:val="16"/>
                <w:lang w:eastAsia="ja-JP"/>
              </w:rPr>
            </w:pPr>
            <w:r>
              <w:rPr>
                <w:rFonts w:cs="Arial"/>
                <w:sz w:val="16"/>
                <w:szCs w:val="16"/>
                <w:lang w:eastAsia="ja-JP"/>
              </w:rPr>
              <w:t>Rel-15</w:t>
            </w:r>
          </w:p>
        </w:tc>
      </w:tr>
      <w:tr w:rsidR="00F445AB" w14:paraId="520C7816"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0B30ACF3" w14:textId="77777777" w:rsidR="00F445AB" w:rsidRDefault="00F445AB">
            <w:pPr>
              <w:pStyle w:val="TAL"/>
              <w:rPr>
                <w:rFonts w:cs="Arial"/>
                <w:sz w:val="16"/>
                <w:szCs w:val="16"/>
                <w:lang w:eastAsia="ja-JP"/>
              </w:rPr>
            </w:pPr>
            <w:r>
              <w:rPr>
                <w:rFonts w:cs="Arial"/>
                <w:sz w:val="16"/>
                <w:szCs w:val="16"/>
                <w:lang w:eastAsia="ja-JP"/>
              </w:rPr>
              <w:t>CA_n261(4Q)</w:t>
            </w:r>
          </w:p>
        </w:tc>
        <w:tc>
          <w:tcPr>
            <w:tcW w:w="1095" w:type="dxa"/>
            <w:tcBorders>
              <w:top w:val="single" w:sz="4" w:space="0" w:color="auto"/>
              <w:left w:val="single" w:sz="4" w:space="0" w:color="auto"/>
              <w:bottom w:val="single" w:sz="4" w:space="0" w:color="auto"/>
              <w:right w:val="single" w:sz="4" w:space="0" w:color="auto"/>
            </w:tcBorders>
            <w:hideMark/>
          </w:tcPr>
          <w:p w14:paraId="656796AE" w14:textId="77777777" w:rsidR="00F445AB" w:rsidRDefault="00F445AB">
            <w:pPr>
              <w:pStyle w:val="TAL"/>
              <w:rPr>
                <w:rFonts w:cs="Arial"/>
                <w:sz w:val="16"/>
                <w:szCs w:val="16"/>
                <w:lang w:eastAsia="ja-JP"/>
              </w:rPr>
            </w:pPr>
            <w:r>
              <w:rPr>
                <w:rFonts w:cs="Arial"/>
                <w:sz w:val="16"/>
                <w:szCs w:val="16"/>
                <w:lang w:eastAsia="ja-JP"/>
              </w:rPr>
              <w:t>Rel-15</w:t>
            </w:r>
          </w:p>
        </w:tc>
      </w:tr>
      <w:tr w:rsidR="00F445AB" w14:paraId="39A2FE23"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4367CCE4" w14:textId="77777777" w:rsidR="00F445AB" w:rsidRDefault="00F445AB">
            <w:pPr>
              <w:pStyle w:val="TAL"/>
              <w:rPr>
                <w:rFonts w:cs="Arial"/>
                <w:sz w:val="16"/>
                <w:szCs w:val="16"/>
                <w:lang w:eastAsia="ja-JP"/>
              </w:rPr>
            </w:pPr>
            <w:r>
              <w:rPr>
                <w:rFonts w:cs="Arial"/>
                <w:sz w:val="16"/>
                <w:szCs w:val="16"/>
                <w:lang w:eastAsia="ja-JP"/>
              </w:rPr>
              <w:t>CA_n261(7O)</w:t>
            </w:r>
          </w:p>
        </w:tc>
        <w:tc>
          <w:tcPr>
            <w:tcW w:w="1095" w:type="dxa"/>
            <w:tcBorders>
              <w:top w:val="single" w:sz="4" w:space="0" w:color="auto"/>
              <w:left w:val="single" w:sz="4" w:space="0" w:color="auto"/>
              <w:bottom w:val="single" w:sz="4" w:space="0" w:color="auto"/>
              <w:right w:val="single" w:sz="4" w:space="0" w:color="auto"/>
            </w:tcBorders>
            <w:hideMark/>
          </w:tcPr>
          <w:p w14:paraId="002C2C0F" w14:textId="77777777" w:rsidR="00F445AB" w:rsidRDefault="00F445AB">
            <w:pPr>
              <w:pStyle w:val="TAL"/>
              <w:rPr>
                <w:rFonts w:cs="Arial"/>
                <w:sz w:val="16"/>
                <w:szCs w:val="16"/>
                <w:lang w:eastAsia="ja-JP"/>
              </w:rPr>
            </w:pPr>
            <w:r>
              <w:rPr>
                <w:rFonts w:cs="Arial"/>
                <w:sz w:val="16"/>
                <w:szCs w:val="16"/>
                <w:lang w:eastAsia="ja-JP"/>
              </w:rPr>
              <w:t>Rel-15</w:t>
            </w:r>
          </w:p>
        </w:tc>
      </w:tr>
      <w:tr w:rsidR="00F445AB" w14:paraId="6A078E8F"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3CFC5185" w14:textId="77777777" w:rsidR="00F445AB" w:rsidRDefault="00F445AB">
            <w:pPr>
              <w:pStyle w:val="TAL"/>
              <w:rPr>
                <w:rFonts w:cs="Arial"/>
                <w:sz w:val="16"/>
                <w:szCs w:val="16"/>
                <w:lang w:eastAsia="ja-JP"/>
              </w:rPr>
            </w:pPr>
            <w:r>
              <w:rPr>
                <w:rFonts w:cs="Arial"/>
                <w:sz w:val="16"/>
                <w:szCs w:val="16"/>
                <w:lang w:eastAsia="ja-JP"/>
              </w:rPr>
              <w:t>CA_n261(2P)</w:t>
            </w:r>
          </w:p>
        </w:tc>
        <w:tc>
          <w:tcPr>
            <w:tcW w:w="1095" w:type="dxa"/>
            <w:tcBorders>
              <w:top w:val="single" w:sz="4" w:space="0" w:color="auto"/>
              <w:left w:val="single" w:sz="4" w:space="0" w:color="auto"/>
              <w:bottom w:val="single" w:sz="4" w:space="0" w:color="auto"/>
              <w:right w:val="single" w:sz="4" w:space="0" w:color="auto"/>
            </w:tcBorders>
            <w:hideMark/>
          </w:tcPr>
          <w:p w14:paraId="36D02426" w14:textId="77777777" w:rsidR="00F445AB" w:rsidRDefault="00F445AB">
            <w:pPr>
              <w:pStyle w:val="TAL"/>
              <w:rPr>
                <w:rFonts w:cs="Arial"/>
                <w:sz w:val="16"/>
                <w:szCs w:val="16"/>
                <w:lang w:eastAsia="ja-JP"/>
              </w:rPr>
            </w:pPr>
            <w:r>
              <w:rPr>
                <w:rFonts w:cs="Arial"/>
                <w:sz w:val="16"/>
                <w:szCs w:val="16"/>
                <w:lang w:eastAsia="ja-JP"/>
              </w:rPr>
              <w:t>Rel-15</w:t>
            </w:r>
          </w:p>
        </w:tc>
      </w:tr>
      <w:tr w:rsidR="00F445AB" w14:paraId="3E13D398"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3EF4EC1A" w14:textId="77777777" w:rsidR="00F445AB" w:rsidRDefault="00F445AB">
            <w:pPr>
              <w:pStyle w:val="TAL"/>
              <w:rPr>
                <w:rFonts w:cs="Arial"/>
                <w:sz w:val="16"/>
                <w:szCs w:val="16"/>
                <w:lang w:eastAsia="ja-JP"/>
              </w:rPr>
            </w:pPr>
            <w:r>
              <w:rPr>
                <w:rFonts w:cs="Arial"/>
                <w:sz w:val="16"/>
                <w:szCs w:val="16"/>
                <w:lang w:eastAsia="ja-JP"/>
              </w:rPr>
              <w:t>CA_n261(4Q)</w:t>
            </w:r>
          </w:p>
        </w:tc>
        <w:tc>
          <w:tcPr>
            <w:tcW w:w="1095" w:type="dxa"/>
            <w:tcBorders>
              <w:top w:val="single" w:sz="4" w:space="0" w:color="auto"/>
              <w:left w:val="single" w:sz="4" w:space="0" w:color="auto"/>
              <w:bottom w:val="single" w:sz="4" w:space="0" w:color="auto"/>
              <w:right w:val="single" w:sz="4" w:space="0" w:color="auto"/>
            </w:tcBorders>
            <w:hideMark/>
          </w:tcPr>
          <w:p w14:paraId="5512675A" w14:textId="77777777" w:rsidR="00F445AB" w:rsidRDefault="00F445AB">
            <w:pPr>
              <w:pStyle w:val="TAL"/>
              <w:rPr>
                <w:rFonts w:cs="Arial"/>
                <w:sz w:val="16"/>
                <w:szCs w:val="16"/>
                <w:lang w:eastAsia="ja-JP"/>
              </w:rPr>
            </w:pPr>
            <w:r>
              <w:rPr>
                <w:rFonts w:cs="Arial"/>
                <w:sz w:val="16"/>
                <w:szCs w:val="16"/>
                <w:lang w:eastAsia="ja-JP"/>
              </w:rPr>
              <w:t>Rel-15</w:t>
            </w:r>
          </w:p>
        </w:tc>
      </w:tr>
      <w:tr w:rsidR="00F445AB" w14:paraId="06858C25"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hideMark/>
          </w:tcPr>
          <w:p w14:paraId="19A93747" w14:textId="77777777" w:rsidR="00F445AB" w:rsidRDefault="00F445AB">
            <w:pPr>
              <w:pStyle w:val="TAL"/>
              <w:rPr>
                <w:rFonts w:cs="Arial"/>
                <w:sz w:val="16"/>
                <w:szCs w:val="16"/>
                <w:lang w:eastAsia="ja-JP"/>
              </w:rPr>
            </w:pPr>
            <w:r>
              <w:rPr>
                <w:rFonts w:cs="Arial"/>
                <w:sz w:val="16"/>
                <w:szCs w:val="16"/>
                <w:lang w:eastAsia="ja-JP"/>
              </w:rPr>
              <w:t>CA_n260(2P)</w:t>
            </w:r>
          </w:p>
        </w:tc>
        <w:tc>
          <w:tcPr>
            <w:tcW w:w="1095" w:type="dxa"/>
            <w:tcBorders>
              <w:top w:val="single" w:sz="4" w:space="0" w:color="auto"/>
              <w:left w:val="single" w:sz="4" w:space="0" w:color="auto"/>
              <w:bottom w:val="single" w:sz="4" w:space="0" w:color="auto"/>
              <w:right w:val="single" w:sz="4" w:space="0" w:color="auto"/>
            </w:tcBorders>
            <w:hideMark/>
          </w:tcPr>
          <w:p w14:paraId="0BBA5618" w14:textId="77777777" w:rsidR="00F445AB" w:rsidRDefault="00F445AB">
            <w:pPr>
              <w:pStyle w:val="TAL"/>
              <w:rPr>
                <w:rFonts w:cs="Arial"/>
                <w:sz w:val="16"/>
                <w:szCs w:val="16"/>
                <w:lang w:eastAsia="ja-JP"/>
              </w:rPr>
            </w:pPr>
            <w:r>
              <w:rPr>
                <w:rFonts w:cs="Arial"/>
                <w:sz w:val="16"/>
                <w:szCs w:val="16"/>
                <w:lang w:eastAsia="ja-JP"/>
              </w:rPr>
              <w:t>Rel-15</w:t>
            </w:r>
          </w:p>
        </w:tc>
      </w:tr>
      <w:tr w:rsidR="00F445AB" w14:paraId="5FB623D9"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vAlign w:val="center"/>
            <w:hideMark/>
          </w:tcPr>
          <w:p w14:paraId="4C5E2E79" w14:textId="77777777" w:rsidR="00F445AB" w:rsidRDefault="00F445AB">
            <w:pPr>
              <w:pStyle w:val="TAL"/>
              <w:rPr>
                <w:rFonts w:cs="Arial"/>
                <w:sz w:val="16"/>
                <w:szCs w:val="16"/>
                <w:lang w:eastAsia="ja-JP"/>
              </w:rPr>
            </w:pPr>
            <w:r>
              <w:rPr>
                <w:rFonts w:cs="Arial"/>
                <w:sz w:val="16"/>
                <w:szCs w:val="16"/>
                <w:lang w:eastAsia="ja-JP"/>
              </w:rPr>
              <w:t>CA_n260(3G)</w:t>
            </w:r>
          </w:p>
        </w:tc>
        <w:tc>
          <w:tcPr>
            <w:tcW w:w="1095" w:type="dxa"/>
            <w:tcBorders>
              <w:top w:val="single" w:sz="4" w:space="0" w:color="auto"/>
              <w:left w:val="single" w:sz="4" w:space="0" w:color="auto"/>
              <w:bottom w:val="single" w:sz="4" w:space="0" w:color="auto"/>
              <w:right w:val="single" w:sz="4" w:space="0" w:color="auto"/>
            </w:tcBorders>
            <w:vAlign w:val="center"/>
            <w:hideMark/>
          </w:tcPr>
          <w:p w14:paraId="5429B94A" w14:textId="77777777" w:rsidR="00F445AB" w:rsidRDefault="00F445AB">
            <w:pPr>
              <w:pStyle w:val="TAL"/>
              <w:rPr>
                <w:rFonts w:cs="Arial"/>
                <w:sz w:val="16"/>
                <w:szCs w:val="16"/>
                <w:lang w:eastAsia="ja-JP"/>
              </w:rPr>
            </w:pPr>
            <w:r>
              <w:rPr>
                <w:rFonts w:cs="Arial"/>
                <w:sz w:val="16"/>
                <w:szCs w:val="16"/>
                <w:lang w:eastAsia="ja-JP"/>
              </w:rPr>
              <w:t>Rel-15</w:t>
            </w:r>
          </w:p>
        </w:tc>
      </w:tr>
      <w:tr w:rsidR="00F445AB" w14:paraId="733BAB24"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vAlign w:val="center"/>
            <w:hideMark/>
          </w:tcPr>
          <w:p w14:paraId="698A1F1C" w14:textId="77777777" w:rsidR="00F445AB" w:rsidRDefault="00F445AB">
            <w:pPr>
              <w:pStyle w:val="TAL"/>
              <w:rPr>
                <w:rFonts w:cs="Arial"/>
                <w:sz w:val="16"/>
                <w:szCs w:val="16"/>
                <w:lang w:eastAsia="ja-JP"/>
              </w:rPr>
            </w:pPr>
            <w:r>
              <w:rPr>
                <w:rFonts w:cs="Arial"/>
                <w:sz w:val="16"/>
                <w:szCs w:val="16"/>
                <w:lang w:eastAsia="ja-JP"/>
              </w:rPr>
              <w:t>CA_n260(4G)</w:t>
            </w:r>
          </w:p>
        </w:tc>
        <w:tc>
          <w:tcPr>
            <w:tcW w:w="1095" w:type="dxa"/>
            <w:tcBorders>
              <w:top w:val="single" w:sz="4" w:space="0" w:color="auto"/>
              <w:left w:val="single" w:sz="4" w:space="0" w:color="auto"/>
              <w:bottom w:val="single" w:sz="4" w:space="0" w:color="auto"/>
              <w:right w:val="single" w:sz="4" w:space="0" w:color="auto"/>
            </w:tcBorders>
            <w:vAlign w:val="center"/>
            <w:hideMark/>
          </w:tcPr>
          <w:p w14:paraId="72D868DC" w14:textId="77777777" w:rsidR="00F445AB" w:rsidRDefault="00F445AB">
            <w:pPr>
              <w:pStyle w:val="TAL"/>
              <w:rPr>
                <w:rFonts w:cs="Arial"/>
                <w:sz w:val="16"/>
                <w:szCs w:val="16"/>
                <w:lang w:eastAsia="ja-JP"/>
              </w:rPr>
            </w:pPr>
            <w:r>
              <w:rPr>
                <w:rFonts w:cs="Arial"/>
                <w:sz w:val="16"/>
                <w:szCs w:val="16"/>
                <w:lang w:eastAsia="ja-JP"/>
              </w:rPr>
              <w:t>Rel-15</w:t>
            </w:r>
          </w:p>
        </w:tc>
      </w:tr>
      <w:tr w:rsidR="00F445AB" w14:paraId="71A28D36"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vAlign w:val="center"/>
            <w:hideMark/>
          </w:tcPr>
          <w:p w14:paraId="53218195" w14:textId="77777777" w:rsidR="00F445AB" w:rsidRDefault="00F445AB">
            <w:pPr>
              <w:pStyle w:val="TAL"/>
              <w:rPr>
                <w:rFonts w:cs="Arial"/>
                <w:sz w:val="16"/>
                <w:szCs w:val="16"/>
                <w:lang w:eastAsia="ja-JP"/>
              </w:rPr>
            </w:pPr>
            <w:r>
              <w:rPr>
                <w:rFonts w:cs="Arial"/>
                <w:sz w:val="16"/>
                <w:szCs w:val="16"/>
                <w:lang w:eastAsia="ja-JP"/>
              </w:rPr>
              <w:t>CA_n260(A-G-O)</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775148F" w14:textId="77777777" w:rsidR="00F445AB" w:rsidRDefault="00F445AB">
            <w:pPr>
              <w:pStyle w:val="TAL"/>
              <w:rPr>
                <w:rFonts w:cs="Arial"/>
                <w:sz w:val="16"/>
                <w:szCs w:val="16"/>
                <w:lang w:eastAsia="ja-JP"/>
              </w:rPr>
            </w:pPr>
            <w:r>
              <w:rPr>
                <w:rFonts w:cs="Arial"/>
                <w:sz w:val="16"/>
                <w:szCs w:val="16"/>
                <w:lang w:eastAsia="ja-JP"/>
              </w:rPr>
              <w:t>Rel-15</w:t>
            </w:r>
          </w:p>
        </w:tc>
      </w:tr>
      <w:tr w:rsidR="00F445AB" w14:paraId="79BA9A44"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vAlign w:val="center"/>
            <w:hideMark/>
          </w:tcPr>
          <w:p w14:paraId="0410339A" w14:textId="77777777" w:rsidR="00F445AB" w:rsidRDefault="00F445AB">
            <w:pPr>
              <w:pStyle w:val="TAL"/>
              <w:rPr>
                <w:rFonts w:cs="Arial"/>
                <w:sz w:val="16"/>
                <w:szCs w:val="16"/>
                <w:lang w:eastAsia="ja-JP"/>
              </w:rPr>
            </w:pPr>
            <w:r>
              <w:rPr>
                <w:rFonts w:cs="Arial"/>
                <w:sz w:val="16"/>
                <w:szCs w:val="16"/>
                <w:lang w:eastAsia="ja-JP"/>
              </w:rPr>
              <w:t>CA_n260(2A-G-O)</w:t>
            </w:r>
          </w:p>
        </w:tc>
        <w:tc>
          <w:tcPr>
            <w:tcW w:w="1095" w:type="dxa"/>
            <w:tcBorders>
              <w:top w:val="single" w:sz="4" w:space="0" w:color="auto"/>
              <w:left w:val="single" w:sz="4" w:space="0" w:color="auto"/>
              <w:bottom w:val="single" w:sz="4" w:space="0" w:color="auto"/>
              <w:right w:val="single" w:sz="4" w:space="0" w:color="auto"/>
            </w:tcBorders>
            <w:vAlign w:val="center"/>
            <w:hideMark/>
          </w:tcPr>
          <w:p w14:paraId="7C984C78" w14:textId="77777777" w:rsidR="00F445AB" w:rsidRDefault="00F445AB">
            <w:pPr>
              <w:pStyle w:val="TAL"/>
              <w:rPr>
                <w:rFonts w:cs="Arial"/>
                <w:sz w:val="16"/>
                <w:szCs w:val="16"/>
                <w:lang w:eastAsia="ja-JP"/>
              </w:rPr>
            </w:pPr>
            <w:r>
              <w:rPr>
                <w:rFonts w:cs="Arial"/>
                <w:sz w:val="16"/>
                <w:szCs w:val="16"/>
                <w:lang w:eastAsia="ja-JP"/>
              </w:rPr>
              <w:t>Rel-15</w:t>
            </w:r>
          </w:p>
        </w:tc>
      </w:tr>
      <w:tr w:rsidR="00F445AB" w14:paraId="1766C926"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vAlign w:val="center"/>
            <w:hideMark/>
          </w:tcPr>
          <w:p w14:paraId="06BD1A84" w14:textId="77777777" w:rsidR="00F445AB" w:rsidRDefault="00F445AB">
            <w:pPr>
              <w:pStyle w:val="TAL"/>
              <w:rPr>
                <w:rFonts w:cs="Arial"/>
                <w:sz w:val="16"/>
                <w:szCs w:val="16"/>
                <w:lang w:eastAsia="ja-JP"/>
              </w:rPr>
            </w:pPr>
            <w:r>
              <w:rPr>
                <w:rFonts w:cs="Arial"/>
                <w:sz w:val="16"/>
                <w:szCs w:val="16"/>
                <w:lang w:eastAsia="ja-JP"/>
              </w:rPr>
              <w:t>CA_n260(2A-2G-O)</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FAEFE84" w14:textId="77777777" w:rsidR="00F445AB" w:rsidRDefault="00F445AB">
            <w:pPr>
              <w:pStyle w:val="TAL"/>
              <w:rPr>
                <w:rFonts w:cs="Arial"/>
                <w:sz w:val="16"/>
                <w:szCs w:val="16"/>
                <w:lang w:eastAsia="ja-JP"/>
              </w:rPr>
            </w:pPr>
            <w:r>
              <w:rPr>
                <w:rFonts w:cs="Arial"/>
                <w:sz w:val="16"/>
                <w:szCs w:val="16"/>
                <w:lang w:eastAsia="ja-JP"/>
              </w:rPr>
              <w:t>Rel-15</w:t>
            </w:r>
          </w:p>
        </w:tc>
      </w:tr>
      <w:tr w:rsidR="00F445AB" w14:paraId="7BAB37A1"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vAlign w:val="center"/>
            <w:hideMark/>
          </w:tcPr>
          <w:p w14:paraId="5D3F7D50" w14:textId="77777777" w:rsidR="00F445AB" w:rsidRDefault="00F445AB">
            <w:pPr>
              <w:pStyle w:val="TAL"/>
              <w:rPr>
                <w:rFonts w:cs="Arial"/>
                <w:sz w:val="16"/>
                <w:szCs w:val="16"/>
                <w:lang w:eastAsia="ja-JP"/>
              </w:rPr>
            </w:pPr>
            <w:r>
              <w:rPr>
                <w:rFonts w:cs="Arial"/>
                <w:sz w:val="16"/>
                <w:szCs w:val="16"/>
                <w:lang w:eastAsia="ja-JP"/>
              </w:rPr>
              <w:t>CA_n260(A-G)</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7B73CFA" w14:textId="77777777" w:rsidR="00F445AB" w:rsidRDefault="00F445AB">
            <w:pPr>
              <w:pStyle w:val="TAL"/>
              <w:rPr>
                <w:rFonts w:cs="Arial"/>
                <w:sz w:val="16"/>
                <w:szCs w:val="16"/>
                <w:lang w:eastAsia="ja-JP"/>
              </w:rPr>
            </w:pPr>
            <w:r>
              <w:rPr>
                <w:rFonts w:cs="Arial"/>
                <w:sz w:val="16"/>
                <w:szCs w:val="16"/>
                <w:lang w:eastAsia="ja-JP"/>
              </w:rPr>
              <w:t>Rel-15</w:t>
            </w:r>
          </w:p>
        </w:tc>
      </w:tr>
      <w:tr w:rsidR="00F445AB" w14:paraId="1D8A5BB7"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vAlign w:val="center"/>
            <w:hideMark/>
          </w:tcPr>
          <w:p w14:paraId="72822282" w14:textId="77777777" w:rsidR="00F445AB" w:rsidRDefault="00F445AB">
            <w:pPr>
              <w:pStyle w:val="TAL"/>
              <w:rPr>
                <w:rFonts w:cs="Arial"/>
                <w:sz w:val="16"/>
                <w:szCs w:val="16"/>
                <w:lang w:eastAsia="ja-JP"/>
              </w:rPr>
            </w:pPr>
            <w:r>
              <w:rPr>
                <w:rFonts w:cs="Arial"/>
                <w:sz w:val="16"/>
                <w:szCs w:val="16"/>
                <w:lang w:eastAsia="ja-JP"/>
              </w:rPr>
              <w:t>CA_n260(G-O)</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572BB5C" w14:textId="77777777" w:rsidR="00F445AB" w:rsidRDefault="00F445AB">
            <w:pPr>
              <w:pStyle w:val="TAL"/>
              <w:rPr>
                <w:rFonts w:cs="Arial"/>
                <w:sz w:val="16"/>
                <w:szCs w:val="16"/>
                <w:lang w:eastAsia="ja-JP"/>
              </w:rPr>
            </w:pPr>
            <w:r>
              <w:rPr>
                <w:rFonts w:cs="Arial"/>
                <w:sz w:val="16"/>
                <w:szCs w:val="16"/>
                <w:lang w:eastAsia="ja-JP"/>
              </w:rPr>
              <w:t>Rel-15</w:t>
            </w:r>
          </w:p>
        </w:tc>
      </w:tr>
      <w:tr w:rsidR="00F445AB" w14:paraId="7C5B5B4B"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vAlign w:val="center"/>
            <w:hideMark/>
          </w:tcPr>
          <w:p w14:paraId="5FED4429" w14:textId="77777777" w:rsidR="00F445AB" w:rsidRDefault="00F445AB">
            <w:pPr>
              <w:pStyle w:val="TAL"/>
              <w:rPr>
                <w:rFonts w:cs="Arial"/>
                <w:sz w:val="16"/>
                <w:szCs w:val="16"/>
                <w:lang w:eastAsia="ja-JP"/>
              </w:rPr>
            </w:pPr>
            <w:r>
              <w:rPr>
                <w:rFonts w:cs="Arial"/>
                <w:sz w:val="16"/>
                <w:szCs w:val="16"/>
                <w:lang w:eastAsia="ja-JP"/>
              </w:rPr>
              <w:t>CA_n260(G-O)</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C5CBA14" w14:textId="77777777" w:rsidR="00F445AB" w:rsidRDefault="00F445AB">
            <w:pPr>
              <w:pStyle w:val="TAL"/>
              <w:rPr>
                <w:rFonts w:cs="Arial"/>
                <w:sz w:val="16"/>
                <w:szCs w:val="16"/>
                <w:lang w:eastAsia="ja-JP"/>
              </w:rPr>
            </w:pPr>
            <w:r>
              <w:rPr>
                <w:rFonts w:cs="Arial"/>
                <w:sz w:val="16"/>
                <w:szCs w:val="16"/>
                <w:lang w:eastAsia="ja-JP"/>
              </w:rPr>
              <w:t>Rel-15</w:t>
            </w:r>
          </w:p>
        </w:tc>
      </w:tr>
      <w:tr w:rsidR="00F445AB" w14:paraId="03013038"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vAlign w:val="center"/>
            <w:hideMark/>
          </w:tcPr>
          <w:p w14:paraId="57CA37C4" w14:textId="77777777" w:rsidR="00F445AB" w:rsidRDefault="00F445AB">
            <w:pPr>
              <w:pStyle w:val="TAL"/>
              <w:rPr>
                <w:rFonts w:cs="Arial"/>
                <w:sz w:val="16"/>
                <w:szCs w:val="16"/>
                <w:lang w:eastAsia="ja-JP"/>
              </w:rPr>
            </w:pPr>
            <w:r>
              <w:rPr>
                <w:rFonts w:cs="Arial"/>
                <w:sz w:val="16"/>
                <w:szCs w:val="16"/>
                <w:lang w:eastAsia="ja-JP"/>
              </w:rPr>
              <w:t>CA_n260(A-D)</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3CA4D39" w14:textId="77777777" w:rsidR="00F445AB" w:rsidRDefault="00F445AB">
            <w:pPr>
              <w:pStyle w:val="TAL"/>
              <w:rPr>
                <w:rFonts w:cs="Arial"/>
                <w:sz w:val="16"/>
                <w:szCs w:val="16"/>
                <w:lang w:eastAsia="ja-JP"/>
              </w:rPr>
            </w:pPr>
            <w:r>
              <w:rPr>
                <w:rFonts w:cs="Arial"/>
                <w:sz w:val="16"/>
                <w:szCs w:val="16"/>
                <w:lang w:eastAsia="ja-JP"/>
              </w:rPr>
              <w:t>Rel-15</w:t>
            </w:r>
          </w:p>
        </w:tc>
      </w:tr>
      <w:tr w:rsidR="00F445AB" w14:paraId="5553FBAA"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vAlign w:val="center"/>
            <w:hideMark/>
          </w:tcPr>
          <w:p w14:paraId="5FA383C6" w14:textId="77777777" w:rsidR="00F445AB" w:rsidRDefault="00F445AB">
            <w:pPr>
              <w:pStyle w:val="TAL"/>
              <w:rPr>
                <w:rFonts w:cs="Arial"/>
                <w:sz w:val="16"/>
                <w:szCs w:val="16"/>
                <w:lang w:eastAsia="ja-JP"/>
              </w:rPr>
            </w:pPr>
            <w:r>
              <w:rPr>
                <w:rFonts w:cs="Arial"/>
                <w:sz w:val="16"/>
                <w:szCs w:val="16"/>
                <w:lang w:eastAsia="ja-JP"/>
              </w:rPr>
              <w:t>CA_n260(2A-D) _UL_n260(2A)</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F031BF3" w14:textId="77777777" w:rsidR="00F445AB" w:rsidRDefault="00F445AB">
            <w:pPr>
              <w:pStyle w:val="TAL"/>
              <w:rPr>
                <w:rFonts w:cs="Arial"/>
                <w:sz w:val="16"/>
                <w:szCs w:val="16"/>
                <w:lang w:eastAsia="ja-JP"/>
              </w:rPr>
            </w:pPr>
            <w:r>
              <w:rPr>
                <w:rFonts w:cs="Arial"/>
                <w:sz w:val="16"/>
                <w:szCs w:val="16"/>
                <w:lang w:eastAsia="ja-JP"/>
              </w:rPr>
              <w:t>Rel-15</w:t>
            </w:r>
          </w:p>
        </w:tc>
      </w:tr>
      <w:tr w:rsidR="00F445AB" w14:paraId="512CFBB8"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vAlign w:val="center"/>
            <w:hideMark/>
          </w:tcPr>
          <w:p w14:paraId="11EA800D" w14:textId="77777777" w:rsidR="00F445AB" w:rsidRDefault="00F445AB">
            <w:pPr>
              <w:pStyle w:val="TAL"/>
              <w:rPr>
                <w:rFonts w:cs="Arial"/>
                <w:sz w:val="16"/>
                <w:szCs w:val="16"/>
                <w:lang w:eastAsia="ja-JP"/>
              </w:rPr>
            </w:pPr>
            <w:r>
              <w:rPr>
                <w:rFonts w:cs="Arial"/>
                <w:sz w:val="16"/>
                <w:szCs w:val="16"/>
                <w:lang w:eastAsia="ja-JP"/>
              </w:rPr>
              <w:t>CA_n260(A-D-O)</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C3F3DA6" w14:textId="77777777" w:rsidR="00F445AB" w:rsidRDefault="00F445AB">
            <w:pPr>
              <w:pStyle w:val="TAL"/>
              <w:rPr>
                <w:rFonts w:cs="Arial"/>
                <w:sz w:val="16"/>
                <w:szCs w:val="16"/>
                <w:lang w:eastAsia="ja-JP"/>
              </w:rPr>
            </w:pPr>
            <w:r>
              <w:rPr>
                <w:rFonts w:cs="Arial"/>
                <w:sz w:val="16"/>
                <w:szCs w:val="16"/>
                <w:lang w:eastAsia="ja-JP"/>
              </w:rPr>
              <w:t>Rel-15</w:t>
            </w:r>
          </w:p>
        </w:tc>
      </w:tr>
      <w:tr w:rsidR="00F445AB" w14:paraId="190EBFB9"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vAlign w:val="center"/>
            <w:hideMark/>
          </w:tcPr>
          <w:p w14:paraId="45C1A9C5" w14:textId="77777777" w:rsidR="00F445AB" w:rsidRDefault="00F445AB">
            <w:pPr>
              <w:pStyle w:val="TAL"/>
              <w:rPr>
                <w:rFonts w:cs="Arial"/>
                <w:sz w:val="16"/>
                <w:szCs w:val="16"/>
                <w:lang w:eastAsia="ja-JP"/>
              </w:rPr>
            </w:pPr>
            <w:r>
              <w:rPr>
                <w:rFonts w:cs="Arial"/>
                <w:sz w:val="16"/>
                <w:szCs w:val="16"/>
                <w:lang w:eastAsia="ja-JP"/>
              </w:rPr>
              <w:t>CA_n260(2A-D-O)</w:t>
            </w:r>
          </w:p>
        </w:tc>
        <w:tc>
          <w:tcPr>
            <w:tcW w:w="1095" w:type="dxa"/>
            <w:tcBorders>
              <w:top w:val="single" w:sz="4" w:space="0" w:color="auto"/>
              <w:left w:val="single" w:sz="4" w:space="0" w:color="auto"/>
              <w:bottom w:val="single" w:sz="4" w:space="0" w:color="auto"/>
              <w:right w:val="single" w:sz="4" w:space="0" w:color="auto"/>
            </w:tcBorders>
            <w:vAlign w:val="center"/>
            <w:hideMark/>
          </w:tcPr>
          <w:p w14:paraId="319AC1EF" w14:textId="77777777" w:rsidR="00F445AB" w:rsidRDefault="00F445AB">
            <w:pPr>
              <w:pStyle w:val="TAL"/>
              <w:rPr>
                <w:rFonts w:cs="Arial"/>
                <w:sz w:val="16"/>
                <w:szCs w:val="16"/>
                <w:lang w:eastAsia="ja-JP"/>
              </w:rPr>
            </w:pPr>
            <w:r>
              <w:rPr>
                <w:rFonts w:cs="Arial"/>
                <w:sz w:val="16"/>
                <w:szCs w:val="16"/>
                <w:lang w:eastAsia="ja-JP"/>
              </w:rPr>
              <w:t>Rel-15</w:t>
            </w:r>
          </w:p>
        </w:tc>
      </w:tr>
      <w:tr w:rsidR="00F445AB" w14:paraId="0AF8BC6E"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vAlign w:val="center"/>
            <w:hideMark/>
          </w:tcPr>
          <w:p w14:paraId="65DDE423" w14:textId="77777777" w:rsidR="00F445AB" w:rsidRDefault="00F445AB">
            <w:pPr>
              <w:pStyle w:val="TAL"/>
              <w:rPr>
                <w:rFonts w:cs="Arial"/>
                <w:sz w:val="16"/>
                <w:szCs w:val="16"/>
                <w:lang w:eastAsia="ja-JP"/>
              </w:rPr>
            </w:pPr>
            <w:r>
              <w:rPr>
                <w:rFonts w:cs="Arial"/>
                <w:sz w:val="16"/>
                <w:szCs w:val="16"/>
                <w:lang w:eastAsia="ja-JP"/>
              </w:rPr>
              <w:t>CA_n260(D-2O)</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C85FAF2" w14:textId="77777777" w:rsidR="00F445AB" w:rsidRDefault="00F445AB">
            <w:pPr>
              <w:pStyle w:val="TAL"/>
              <w:rPr>
                <w:rFonts w:cs="Arial"/>
                <w:sz w:val="16"/>
                <w:szCs w:val="16"/>
                <w:lang w:eastAsia="ja-JP"/>
              </w:rPr>
            </w:pPr>
            <w:r>
              <w:rPr>
                <w:rFonts w:cs="Arial"/>
                <w:sz w:val="16"/>
                <w:szCs w:val="16"/>
                <w:lang w:eastAsia="ja-JP"/>
              </w:rPr>
              <w:t>Rel-15</w:t>
            </w:r>
          </w:p>
        </w:tc>
      </w:tr>
      <w:tr w:rsidR="00F445AB" w14:paraId="5D391779"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vAlign w:val="center"/>
            <w:hideMark/>
          </w:tcPr>
          <w:p w14:paraId="03618961" w14:textId="77777777" w:rsidR="00F445AB" w:rsidRDefault="00F445AB">
            <w:pPr>
              <w:pStyle w:val="TAL"/>
              <w:rPr>
                <w:rFonts w:cs="Arial"/>
                <w:sz w:val="16"/>
                <w:szCs w:val="16"/>
                <w:lang w:eastAsia="ja-JP"/>
              </w:rPr>
            </w:pPr>
            <w:r>
              <w:rPr>
                <w:rFonts w:cs="Arial"/>
                <w:sz w:val="16"/>
                <w:szCs w:val="16"/>
                <w:lang w:eastAsia="ja-JP"/>
              </w:rPr>
              <w:t>CA_n260(A-D-2O)</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FDFF14E" w14:textId="77777777" w:rsidR="00F445AB" w:rsidRDefault="00F445AB">
            <w:pPr>
              <w:pStyle w:val="TAL"/>
              <w:rPr>
                <w:rFonts w:cs="Arial"/>
                <w:sz w:val="16"/>
                <w:szCs w:val="16"/>
                <w:lang w:eastAsia="ja-JP"/>
              </w:rPr>
            </w:pPr>
            <w:r>
              <w:rPr>
                <w:rFonts w:cs="Arial"/>
                <w:sz w:val="16"/>
                <w:szCs w:val="16"/>
                <w:lang w:eastAsia="ja-JP"/>
              </w:rPr>
              <w:t>Rel-15</w:t>
            </w:r>
          </w:p>
        </w:tc>
      </w:tr>
      <w:tr w:rsidR="00F445AB" w14:paraId="05AE185E"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vAlign w:val="center"/>
            <w:hideMark/>
          </w:tcPr>
          <w:p w14:paraId="72466A80" w14:textId="77777777" w:rsidR="00F445AB" w:rsidRDefault="00F445AB">
            <w:pPr>
              <w:pStyle w:val="TAL"/>
              <w:rPr>
                <w:rFonts w:cs="Arial"/>
                <w:sz w:val="16"/>
                <w:szCs w:val="16"/>
                <w:lang w:eastAsia="ja-JP"/>
              </w:rPr>
            </w:pPr>
            <w:r>
              <w:rPr>
                <w:rFonts w:cs="Arial"/>
                <w:sz w:val="16"/>
                <w:szCs w:val="16"/>
                <w:lang w:eastAsia="ja-JP"/>
              </w:rPr>
              <w:t>CA_n260(2A-D-2O)</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2709FC6" w14:textId="77777777" w:rsidR="00F445AB" w:rsidRDefault="00F445AB">
            <w:pPr>
              <w:pStyle w:val="TAL"/>
              <w:rPr>
                <w:rFonts w:cs="Arial"/>
                <w:sz w:val="16"/>
                <w:szCs w:val="16"/>
                <w:lang w:eastAsia="ja-JP"/>
              </w:rPr>
            </w:pPr>
            <w:r>
              <w:rPr>
                <w:rFonts w:cs="Arial"/>
                <w:sz w:val="16"/>
                <w:szCs w:val="16"/>
                <w:lang w:eastAsia="ja-JP"/>
              </w:rPr>
              <w:t>Rel-15</w:t>
            </w:r>
          </w:p>
        </w:tc>
      </w:tr>
      <w:tr w:rsidR="00F445AB" w14:paraId="7F3B2C76"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vAlign w:val="center"/>
            <w:hideMark/>
          </w:tcPr>
          <w:p w14:paraId="02E992C9" w14:textId="77777777" w:rsidR="00F445AB" w:rsidRDefault="00F445AB">
            <w:pPr>
              <w:pStyle w:val="TAL"/>
              <w:rPr>
                <w:rFonts w:cs="Arial"/>
                <w:sz w:val="16"/>
                <w:szCs w:val="16"/>
                <w:lang w:eastAsia="ja-JP"/>
              </w:rPr>
            </w:pPr>
            <w:r>
              <w:rPr>
                <w:rFonts w:cs="Arial"/>
                <w:sz w:val="16"/>
                <w:szCs w:val="16"/>
                <w:lang w:eastAsia="ja-JP"/>
              </w:rPr>
              <w:t>CA_n260(A-2D)</w:t>
            </w:r>
          </w:p>
        </w:tc>
        <w:tc>
          <w:tcPr>
            <w:tcW w:w="1095" w:type="dxa"/>
            <w:tcBorders>
              <w:top w:val="single" w:sz="4" w:space="0" w:color="auto"/>
              <w:left w:val="single" w:sz="4" w:space="0" w:color="auto"/>
              <w:bottom w:val="single" w:sz="4" w:space="0" w:color="auto"/>
              <w:right w:val="single" w:sz="4" w:space="0" w:color="auto"/>
            </w:tcBorders>
            <w:vAlign w:val="center"/>
            <w:hideMark/>
          </w:tcPr>
          <w:p w14:paraId="55B0EB2E" w14:textId="77777777" w:rsidR="00F445AB" w:rsidRDefault="00F445AB">
            <w:pPr>
              <w:pStyle w:val="TAL"/>
              <w:rPr>
                <w:rFonts w:cs="Arial"/>
                <w:sz w:val="16"/>
                <w:szCs w:val="16"/>
                <w:lang w:eastAsia="ja-JP"/>
              </w:rPr>
            </w:pPr>
            <w:r>
              <w:rPr>
                <w:rFonts w:cs="Arial"/>
                <w:sz w:val="16"/>
                <w:szCs w:val="16"/>
                <w:lang w:eastAsia="ja-JP"/>
              </w:rPr>
              <w:t>Rel-15</w:t>
            </w:r>
          </w:p>
        </w:tc>
      </w:tr>
      <w:tr w:rsidR="00F445AB" w14:paraId="47654C23"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vAlign w:val="center"/>
            <w:hideMark/>
          </w:tcPr>
          <w:p w14:paraId="1C25992A" w14:textId="77777777" w:rsidR="00F445AB" w:rsidRDefault="00F445AB">
            <w:pPr>
              <w:pStyle w:val="TAL"/>
              <w:rPr>
                <w:rFonts w:cs="Arial"/>
                <w:sz w:val="16"/>
                <w:szCs w:val="16"/>
                <w:lang w:eastAsia="ja-JP"/>
              </w:rPr>
            </w:pPr>
            <w:r>
              <w:rPr>
                <w:rFonts w:cs="Arial"/>
                <w:sz w:val="16"/>
                <w:szCs w:val="16"/>
                <w:lang w:eastAsia="ja-JP"/>
              </w:rPr>
              <w:t>CA_n260(2A-2D)</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971A21E" w14:textId="77777777" w:rsidR="00F445AB" w:rsidRDefault="00F445AB">
            <w:pPr>
              <w:pStyle w:val="TAL"/>
              <w:rPr>
                <w:rFonts w:cs="Arial"/>
                <w:sz w:val="16"/>
                <w:szCs w:val="16"/>
                <w:lang w:eastAsia="ja-JP"/>
              </w:rPr>
            </w:pPr>
            <w:r>
              <w:rPr>
                <w:rFonts w:cs="Arial"/>
                <w:sz w:val="16"/>
                <w:szCs w:val="16"/>
                <w:lang w:eastAsia="ja-JP"/>
              </w:rPr>
              <w:t>Rel-15</w:t>
            </w:r>
          </w:p>
        </w:tc>
      </w:tr>
      <w:tr w:rsidR="00F445AB" w14:paraId="56A01607"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vAlign w:val="center"/>
            <w:hideMark/>
          </w:tcPr>
          <w:p w14:paraId="1426C27E" w14:textId="77777777" w:rsidR="00F445AB" w:rsidRDefault="00F445AB">
            <w:pPr>
              <w:pStyle w:val="TAL"/>
              <w:rPr>
                <w:rFonts w:cs="Arial"/>
                <w:sz w:val="16"/>
                <w:szCs w:val="16"/>
                <w:lang w:eastAsia="ja-JP"/>
              </w:rPr>
            </w:pPr>
            <w:r>
              <w:rPr>
                <w:rFonts w:cs="Arial"/>
                <w:sz w:val="16"/>
                <w:szCs w:val="16"/>
                <w:lang w:eastAsia="ja-JP"/>
              </w:rPr>
              <w:t>DC_n260(A-P)</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E002534" w14:textId="77777777" w:rsidR="00F445AB" w:rsidRDefault="00F445AB">
            <w:pPr>
              <w:pStyle w:val="TAL"/>
              <w:rPr>
                <w:rFonts w:cs="Arial"/>
                <w:sz w:val="16"/>
                <w:szCs w:val="16"/>
                <w:lang w:eastAsia="ja-JP"/>
              </w:rPr>
            </w:pPr>
            <w:r>
              <w:rPr>
                <w:rFonts w:cs="Arial"/>
                <w:sz w:val="16"/>
                <w:szCs w:val="16"/>
                <w:lang w:eastAsia="ja-JP"/>
              </w:rPr>
              <w:t>Rel-15</w:t>
            </w:r>
          </w:p>
        </w:tc>
      </w:tr>
      <w:tr w:rsidR="00F445AB" w14:paraId="529A0110"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vAlign w:val="center"/>
            <w:hideMark/>
          </w:tcPr>
          <w:p w14:paraId="5679F816" w14:textId="77777777" w:rsidR="00F445AB" w:rsidRDefault="00F445AB">
            <w:pPr>
              <w:pStyle w:val="TAL"/>
              <w:rPr>
                <w:rFonts w:cs="Arial"/>
                <w:sz w:val="16"/>
                <w:szCs w:val="16"/>
                <w:lang w:eastAsia="ja-JP"/>
              </w:rPr>
            </w:pPr>
            <w:r>
              <w:rPr>
                <w:rFonts w:cs="Arial"/>
                <w:sz w:val="16"/>
                <w:szCs w:val="16"/>
                <w:lang w:eastAsia="ja-JP"/>
              </w:rPr>
              <w:t>DC_n260(2A-</w:t>
            </w:r>
            <w:proofErr w:type="gramStart"/>
            <w:r>
              <w:rPr>
                <w:rFonts w:cs="Arial"/>
                <w:sz w:val="16"/>
                <w:szCs w:val="16"/>
                <w:lang w:eastAsia="ja-JP"/>
              </w:rPr>
              <w:t>P)_</w:t>
            </w:r>
            <w:proofErr w:type="gramEnd"/>
            <w:r>
              <w:rPr>
                <w:rFonts w:cs="Arial"/>
                <w:sz w:val="16"/>
                <w:szCs w:val="16"/>
                <w:lang w:eastAsia="ja-JP"/>
              </w:rPr>
              <w:t>UL_n260(2A)</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02F5343" w14:textId="77777777" w:rsidR="00F445AB" w:rsidRDefault="00F445AB">
            <w:pPr>
              <w:pStyle w:val="TAL"/>
              <w:rPr>
                <w:rFonts w:cs="Arial"/>
                <w:sz w:val="16"/>
                <w:szCs w:val="16"/>
                <w:lang w:eastAsia="ja-JP"/>
              </w:rPr>
            </w:pPr>
            <w:r>
              <w:rPr>
                <w:rFonts w:cs="Arial"/>
                <w:sz w:val="16"/>
                <w:szCs w:val="16"/>
                <w:lang w:eastAsia="ja-JP"/>
              </w:rPr>
              <w:t>Rel-15</w:t>
            </w:r>
          </w:p>
        </w:tc>
      </w:tr>
      <w:tr w:rsidR="00F445AB" w14:paraId="6D971846"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vAlign w:val="center"/>
            <w:hideMark/>
          </w:tcPr>
          <w:p w14:paraId="7927A6D7" w14:textId="77777777" w:rsidR="00F445AB" w:rsidRDefault="00F445AB">
            <w:pPr>
              <w:pStyle w:val="TAL"/>
              <w:rPr>
                <w:rFonts w:cs="Arial"/>
                <w:sz w:val="16"/>
                <w:szCs w:val="16"/>
                <w:lang w:eastAsia="ja-JP"/>
              </w:rPr>
            </w:pPr>
            <w:r>
              <w:rPr>
                <w:rFonts w:cs="Arial"/>
                <w:sz w:val="16"/>
                <w:szCs w:val="16"/>
                <w:lang w:eastAsia="ja-JP"/>
              </w:rPr>
              <w:t>DC_n260(2A-</w:t>
            </w:r>
            <w:proofErr w:type="gramStart"/>
            <w:r>
              <w:rPr>
                <w:rFonts w:cs="Arial"/>
                <w:sz w:val="16"/>
                <w:szCs w:val="16"/>
                <w:lang w:eastAsia="ja-JP"/>
              </w:rPr>
              <w:t>O)_</w:t>
            </w:r>
            <w:proofErr w:type="gramEnd"/>
            <w:r>
              <w:rPr>
                <w:rFonts w:cs="Arial"/>
                <w:sz w:val="16"/>
                <w:szCs w:val="16"/>
                <w:lang w:eastAsia="ja-JP"/>
              </w:rPr>
              <w:t>UL_n260(2A)</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13872C1" w14:textId="77777777" w:rsidR="00F445AB" w:rsidRDefault="00F445AB">
            <w:pPr>
              <w:pStyle w:val="TAL"/>
              <w:rPr>
                <w:rFonts w:cs="Arial"/>
                <w:sz w:val="16"/>
                <w:szCs w:val="16"/>
                <w:lang w:eastAsia="ja-JP"/>
              </w:rPr>
            </w:pPr>
            <w:r>
              <w:rPr>
                <w:rFonts w:cs="Arial"/>
                <w:sz w:val="16"/>
                <w:szCs w:val="16"/>
                <w:lang w:eastAsia="ja-JP"/>
              </w:rPr>
              <w:t>Rel-15</w:t>
            </w:r>
          </w:p>
        </w:tc>
      </w:tr>
      <w:tr w:rsidR="00F445AB" w14:paraId="7D3B775F"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vAlign w:val="center"/>
            <w:hideMark/>
          </w:tcPr>
          <w:p w14:paraId="588B1E2E" w14:textId="77777777" w:rsidR="00F445AB" w:rsidRDefault="00F445AB">
            <w:pPr>
              <w:pStyle w:val="TAL"/>
              <w:rPr>
                <w:rFonts w:cs="Arial"/>
                <w:sz w:val="16"/>
                <w:szCs w:val="16"/>
                <w:lang w:eastAsia="ja-JP"/>
              </w:rPr>
            </w:pPr>
            <w:r>
              <w:rPr>
                <w:rFonts w:cs="Arial"/>
                <w:sz w:val="16"/>
                <w:szCs w:val="16"/>
                <w:lang w:eastAsia="ja-JP"/>
              </w:rPr>
              <w:t>DC_n260(2A-</w:t>
            </w:r>
            <w:proofErr w:type="gramStart"/>
            <w:r>
              <w:rPr>
                <w:rFonts w:cs="Arial"/>
                <w:sz w:val="16"/>
                <w:szCs w:val="16"/>
                <w:lang w:eastAsia="ja-JP"/>
              </w:rPr>
              <w:t>G)_</w:t>
            </w:r>
            <w:proofErr w:type="gramEnd"/>
            <w:r>
              <w:rPr>
                <w:rFonts w:cs="Arial"/>
                <w:sz w:val="16"/>
                <w:szCs w:val="16"/>
                <w:lang w:eastAsia="ja-JP"/>
              </w:rPr>
              <w:t>UL_n260(2A)</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C11AD8A" w14:textId="77777777" w:rsidR="00F445AB" w:rsidRDefault="00F445AB">
            <w:pPr>
              <w:pStyle w:val="TAL"/>
              <w:rPr>
                <w:rFonts w:cs="Arial"/>
                <w:sz w:val="16"/>
                <w:szCs w:val="16"/>
                <w:lang w:eastAsia="ja-JP"/>
              </w:rPr>
            </w:pPr>
            <w:r>
              <w:rPr>
                <w:rFonts w:cs="Arial"/>
                <w:sz w:val="16"/>
                <w:szCs w:val="16"/>
                <w:lang w:eastAsia="ja-JP"/>
              </w:rPr>
              <w:t>Rel-15</w:t>
            </w:r>
          </w:p>
        </w:tc>
      </w:tr>
      <w:tr w:rsidR="00F445AB" w14:paraId="7C0508D0"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vAlign w:val="center"/>
            <w:hideMark/>
          </w:tcPr>
          <w:p w14:paraId="6D5F7B9C" w14:textId="77777777" w:rsidR="00F445AB" w:rsidRDefault="00F445AB">
            <w:pPr>
              <w:pStyle w:val="TAL"/>
              <w:rPr>
                <w:rFonts w:cs="Arial"/>
                <w:sz w:val="16"/>
                <w:szCs w:val="16"/>
                <w:lang w:eastAsia="ja-JP"/>
              </w:rPr>
            </w:pPr>
            <w:r>
              <w:rPr>
                <w:rFonts w:cs="Arial"/>
                <w:sz w:val="16"/>
                <w:szCs w:val="16"/>
                <w:lang w:eastAsia="ja-JP"/>
              </w:rPr>
              <w:t>DC_n260(2A-</w:t>
            </w:r>
            <w:proofErr w:type="gramStart"/>
            <w:r>
              <w:rPr>
                <w:rFonts w:cs="Arial"/>
                <w:sz w:val="16"/>
                <w:szCs w:val="16"/>
                <w:lang w:eastAsia="ja-JP"/>
              </w:rPr>
              <w:t>H)_</w:t>
            </w:r>
            <w:proofErr w:type="gramEnd"/>
            <w:r>
              <w:rPr>
                <w:rFonts w:cs="Arial"/>
                <w:sz w:val="16"/>
                <w:szCs w:val="16"/>
                <w:lang w:eastAsia="ja-JP"/>
              </w:rPr>
              <w:t>UL_n260(2A)</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315F282" w14:textId="77777777" w:rsidR="00F445AB" w:rsidRDefault="00F445AB">
            <w:pPr>
              <w:pStyle w:val="TAL"/>
              <w:rPr>
                <w:rFonts w:cs="Arial"/>
                <w:sz w:val="16"/>
                <w:szCs w:val="16"/>
                <w:lang w:eastAsia="ja-JP"/>
              </w:rPr>
            </w:pPr>
            <w:r>
              <w:rPr>
                <w:rFonts w:cs="Arial"/>
                <w:sz w:val="16"/>
                <w:szCs w:val="16"/>
                <w:lang w:eastAsia="ja-JP"/>
              </w:rPr>
              <w:t>Rel-15</w:t>
            </w:r>
          </w:p>
        </w:tc>
      </w:tr>
      <w:tr w:rsidR="00F445AB" w14:paraId="5232444C"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vAlign w:val="center"/>
            <w:hideMark/>
          </w:tcPr>
          <w:p w14:paraId="68301E7B" w14:textId="77777777" w:rsidR="00F445AB" w:rsidRDefault="00F445AB">
            <w:pPr>
              <w:pStyle w:val="TAL"/>
              <w:rPr>
                <w:rFonts w:cs="Arial"/>
                <w:sz w:val="16"/>
                <w:szCs w:val="16"/>
                <w:lang w:eastAsia="ja-JP"/>
              </w:rPr>
            </w:pPr>
            <w:r>
              <w:rPr>
                <w:rFonts w:cs="Arial"/>
                <w:sz w:val="16"/>
                <w:szCs w:val="16"/>
                <w:lang w:eastAsia="ja-JP"/>
              </w:rPr>
              <w:t>DC_n260(A-2P)</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90E3C76" w14:textId="77777777" w:rsidR="00F445AB" w:rsidRDefault="00F445AB">
            <w:pPr>
              <w:pStyle w:val="TAL"/>
              <w:rPr>
                <w:rFonts w:cs="Arial"/>
                <w:sz w:val="16"/>
                <w:szCs w:val="16"/>
                <w:lang w:eastAsia="ja-JP"/>
              </w:rPr>
            </w:pPr>
            <w:r>
              <w:rPr>
                <w:rFonts w:cs="Arial"/>
                <w:sz w:val="16"/>
                <w:szCs w:val="16"/>
                <w:lang w:eastAsia="ja-JP"/>
              </w:rPr>
              <w:t>Rel-15</w:t>
            </w:r>
          </w:p>
        </w:tc>
      </w:tr>
      <w:tr w:rsidR="00F445AB" w14:paraId="3E3CAEE1"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vAlign w:val="center"/>
            <w:hideMark/>
          </w:tcPr>
          <w:p w14:paraId="6D72F1BF" w14:textId="77777777" w:rsidR="00F445AB" w:rsidRDefault="00F445AB">
            <w:pPr>
              <w:pStyle w:val="TAL"/>
              <w:rPr>
                <w:rFonts w:cs="Arial"/>
                <w:sz w:val="16"/>
                <w:szCs w:val="16"/>
                <w:lang w:eastAsia="ja-JP"/>
              </w:rPr>
            </w:pPr>
            <w:r>
              <w:rPr>
                <w:rFonts w:cs="Arial"/>
                <w:sz w:val="16"/>
                <w:szCs w:val="16"/>
                <w:lang w:eastAsia="ja-JP"/>
              </w:rPr>
              <w:t>DC_n260(2A-2P)</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DB119EE" w14:textId="77777777" w:rsidR="00F445AB" w:rsidRDefault="00F445AB">
            <w:pPr>
              <w:pStyle w:val="TAL"/>
              <w:rPr>
                <w:rFonts w:cs="Arial"/>
                <w:sz w:val="16"/>
                <w:szCs w:val="16"/>
                <w:lang w:eastAsia="ja-JP"/>
              </w:rPr>
            </w:pPr>
            <w:r>
              <w:rPr>
                <w:rFonts w:cs="Arial"/>
                <w:sz w:val="16"/>
                <w:szCs w:val="16"/>
                <w:lang w:eastAsia="ja-JP"/>
              </w:rPr>
              <w:t>Rel-15</w:t>
            </w:r>
          </w:p>
        </w:tc>
      </w:tr>
      <w:tr w:rsidR="00F445AB" w14:paraId="7FB80663"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vAlign w:val="center"/>
            <w:hideMark/>
          </w:tcPr>
          <w:p w14:paraId="390DCB79" w14:textId="77777777" w:rsidR="00F445AB" w:rsidRDefault="00F445AB">
            <w:pPr>
              <w:pStyle w:val="TAL"/>
              <w:rPr>
                <w:rFonts w:cs="Arial"/>
                <w:sz w:val="16"/>
                <w:szCs w:val="16"/>
                <w:lang w:eastAsia="ja-JP"/>
              </w:rPr>
            </w:pPr>
            <w:r>
              <w:rPr>
                <w:rFonts w:cs="Arial"/>
                <w:sz w:val="16"/>
                <w:szCs w:val="16"/>
                <w:lang w:eastAsia="ja-JP"/>
              </w:rPr>
              <w:t>CA_n260(3A-3O)</w:t>
            </w:r>
          </w:p>
        </w:tc>
        <w:tc>
          <w:tcPr>
            <w:tcW w:w="1095" w:type="dxa"/>
            <w:tcBorders>
              <w:top w:val="single" w:sz="4" w:space="0" w:color="auto"/>
              <w:left w:val="single" w:sz="4" w:space="0" w:color="auto"/>
              <w:bottom w:val="single" w:sz="4" w:space="0" w:color="auto"/>
              <w:right w:val="single" w:sz="4" w:space="0" w:color="auto"/>
            </w:tcBorders>
            <w:vAlign w:val="center"/>
            <w:hideMark/>
          </w:tcPr>
          <w:p w14:paraId="6143C3B6" w14:textId="77777777" w:rsidR="00F445AB" w:rsidRDefault="00F445AB">
            <w:pPr>
              <w:pStyle w:val="TAL"/>
              <w:rPr>
                <w:rFonts w:cs="Arial"/>
                <w:sz w:val="16"/>
                <w:szCs w:val="16"/>
                <w:lang w:eastAsia="ja-JP"/>
              </w:rPr>
            </w:pPr>
            <w:r>
              <w:rPr>
                <w:rFonts w:cs="Arial"/>
                <w:sz w:val="16"/>
                <w:szCs w:val="16"/>
                <w:lang w:eastAsia="ja-JP"/>
              </w:rPr>
              <w:t>Rel-15</w:t>
            </w:r>
          </w:p>
        </w:tc>
      </w:tr>
      <w:tr w:rsidR="00F445AB" w14:paraId="3D0C0028"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vAlign w:val="center"/>
            <w:hideMark/>
          </w:tcPr>
          <w:p w14:paraId="51DA0C09" w14:textId="77777777" w:rsidR="00F445AB" w:rsidRDefault="00F445AB">
            <w:pPr>
              <w:pStyle w:val="TAL"/>
              <w:rPr>
                <w:rFonts w:cs="Arial"/>
                <w:sz w:val="16"/>
                <w:szCs w:val="16"/>
                <w:lang w:eastAsia="ja-JP"/>
              </w:rPr>
            </w:pPr>
            <w:r>
              <w:rPr>
                <w:rFonts w:cs="Arial"/>
                <w:sz w:val="16"/>
                <w:szCs w:val="16"/>
                <w:lang w:eastAsia="ja-JP"/>
              </w:rPr>
              <w:t>CA_n260(D-2G)</w:t>
            </w:r>
          </w:p>
        </w:tc>
        <w:tc>
          <w:tcPr>
            <w:tcW w:w="1095" w:type="dxa"/>
            <w:tcBorders>
              <w:top w:val="single" w:sz="4" w:space="0" w:color="auto"/>
              <w:left w:val="single" w:sz="4" w:space="0" w:color="auto"/>
              <w:bottom w:val="single" w:sz="4" w:space="0" w:color="auto"/>
              <w:right w:val="single" w:sz="4" w:space="0" w:color="auto"/>
            </w:tcBorders>
            <w:vAlign w:val="center"/>
            <w:hideMark/>
          </w:tcPr>
          <w:p w14:paraId="350C89B7" w14:textId="77777777" w:rsidR="00F445AB" w:rsidRDefault="00F445AB">
            <w:pPr>
              <w:pStyle w:val="TAL"/>
              <w:rPr>
                <w:rFonts w:cs="Arial"/>
                <w:sz w:val="16"/>
                <w:szCs w:val="16"/>
                <w:lang w:eastAsia="ja-JP"/>
              </w:rPr>
            </w:pPr>
            <w:r>
              <w:rPr>
                <w:rFonts w:cs="Arial"/>
                <w:sz w:val="16"/>
                <w:szCs w:val="16"/>
                <w:lang w:eastAsia="ja-JP"/>
              </w:rPr>
              <w:t>Rel-15</w:t>
            </w:r>
          </w:p>
        </w:tc>
      </w:tr>
      <w:tr w:rsidR="00F445AB" w14:paraId="316CD5FE"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vAlign w:val="center"/>
            <w:hideMark/>
          </w:tcPr>
          <w:p w14:paraId="106ECDBC" w14:textId="77777777" w:rsidR="00F445AB" w:rsidRDefault="00F445AB">
            <w:pPr>
              <w:pStyle w:val="TAL"/>
              <w:rPr>
                <w:rFonts w:cs="Arial"/>
                <w:sz w:val="16"/>
                <w:szCs w:val="16"/>
                <w:lang w:eastAsia="ja-JP"/>
              </w:rPr>
            </w:pPr>
            <w:r>
              <w:rPr>
                <w:rFonts w:cs="Arial"/>
                <w:sz w:val="16"/>
                <w:szCs w:val="16"/>
                <w:lang w:eastAsia="ja-JP"/>
              </w:rPr>
              <w:t>CA_n260(2D-O)</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5D7588D" w14:textId="77777777" w:rsidR="00F445AB" w:rsidRDefault="00F445AB">
            <w:pPr>
              <w:pStyle w:val="TAL"/>
              <w:rPr>
                <w:rFonts w:cs="Arial"/>
                <w:sz w:val="16"/>
                <w:szCs w:val="16"/>
                <w:lang w:eastAsia="ja-JP"/>
              </w:rPr>
            </w:pPr>
            <w:r>
              <w:rPr>
                <w:rFonts w:cs="Arial"/>
                <w:sz w:val="16"/>
                <w:szCs w:val="16"/>
                <w:lang w:eastAsia="ja-JP"/>
              </w:rPr>
              <w:t>Rel-15</w:t>
            </w:r>
          </w:p>
        </w:tc>
      </w:tr>
      <w:tr w:rsidR="00F445AB" w14:paraId="01B8EC3E"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vAlign w:val="center"/>
            <w:hideMark/>
          </w:tcPr>
          <w:p w14:paraId="375A30AA" w14:textId="77777777" w:rsidR="00F445AB" w:rsidRDefault="00F445AB">
            <w:pPr>
              <w:pStyle w:val="TAL"/>
              <w:rPr>
                <w:rFonts w:cs="Arial"/>
                <w:sz w:val="16"/>
                <w:szCs w:val="16"/>
                <w:lang w:eastAsia="ja-JP"/>
              </w:rPr>
            </w:pPr>
            <w:r>
              <w:rPr>
                <w:rFonts w:cs="Arial"/>
                <w:sz w:val="16"/>
                <w:szCs w:val="16"/>
                <w:lang w:eastAsia="ja-JP"/>
              </w:rPr>
              <w:t>CA_n260(G-2O)</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A09B6DD" w14:textId="77777777" w:rsidR="00F445AB" w:rsidRDefault="00F445AB">
            <w:pPr>
              <w:pStyle w:val="TAL"/>
              <w:rPr>
                <w:rFonts w:cs="Arial"/>
                <w:sz w:val="16"/>
                <w:szCs w:val="16"/>
                <w:lang w:eastAsia="ja-JP"/>
              </w:rPr>
            </w:pPr>
            <w:r>
              <w:rPr>
                <w:rFonts w:cs="Arial"/>
                <w:sz w:val="16"/>
                <w:szCs w:val="16"/>
                <w:lang w:eastAsia="ja-JP"/>
              </w:rPr>
              <w:t>Rel-15</w:t>
            </w:r>
          </w:p>
        </w:tc>
      </w:tr>
      <w:tr w:rsidR="00F445AB" w14:paraId="00D09FE3"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vAlign w:val="center"/>
            <w:hideMark/>
          </w:tcPr>
          <w:p w14:paraId="2E4BC397" w14:textId="77777777" w:rsidR="00F445AB" w:rsidRDefault="00F445AB">
            <w:pPr>
              <w:pStyle w:val="TAL"/>
              <w:rPr>
                <w:rFonts w:cs="Arial"/>
                <w:sz w:val="16"/>
                <w:szCs w:val="16"/>
                <w:lang w:eastAsia="ja-JP"/>
              </w:rPr>
            </w:pPr>
            <w:r>
              <w:rPr>
                <w:rFonts w:cs="Arial"/>
                <w:sz w:val="16"/>
                <w:szCs w:val="16"/>
                <w:lang w:eastAsia="ja-JP"/>
              </w:rPr>
              <w:t>CA_n260(2G-2O)</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B9B531F" w14:textId="77777777" w:rsidR="00F445AB" w:rsidRDefault="00F445AB">
            <w:pPr>
              <w:pStyle w:val="TAL"/>
              <w:rPr>
                <w:rFonts w:cs="Arial"/>
                <w:sz w:val="16"/>
                <w:szCs w:val="16"/>
                <w:lang w:eastAsia="ja-JP"/>
              </w:rPr>
            </w:pPr>
            <w:r>
              <w:rPr>
                <w:rFonts w:cs="Arial"/>
                <w:sz w:val="16"/>
                <w:szCs w:val="16"/>
                <w:lang w:eastAsia="ja-JP"/>
              </w:rPr>
              <w:t>Rel-15</w:t>
            </w:r>
          </w:p>
        </w:tc>
      </w:tr>
      <w:tr w:rsidR="00F445AB" w14:paraId="69B4D4BD"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vAlign w:val="center"/>
            <w:hideMark/>
          </w:tcPr>
          <w:p w14:paraId="5E926FDA" w14:textId="77777777" w:rsidR="00F445AB" w:rsidRDefault="00F445AB">
            <w:pPr>
              <w:pStyle w:val="TAL"/>
              <w:rPr>
                <w:rFonts w:cs="Arial"/>
                <w:sz w:val="16"/>
                <w:szCs w:val="16"/>
                <w:lang w:eastAsia="ja-JP"/>
              </w:rPr>
            </w:pPr>
            <w:r>
              <w:rPr>
                <w:rFonts w:cs="Arial"/>
                <w:sz w:val="16"/>
                <w:szCs w:val="16"/>
                <w:lang w:eastAsia="ja-JP"/>
              </w:rPr>
              <w:t>CA_n260(G-3O)</w:t>
            </w:r>
          </w:p>
        </w:tc>
        <w:tc>
          <w:tcPr>
            <w:tcW w:w="1095" w:type="dxa"/>
            <w:tcBorders>
              <w:top w:val="single" w:sz="4" w:space="0" w:color="auto"/>
              <w:left w:val="single" w:sz="4" w:space="0" w:color="auto"/>
              <w:bottom w:val="single" w:sz="4" w:space="0" w:color="auto"/>
              <w:right w:val="single" w:sz="4" w:space="0" w:color="auto"/>
            </w:tcBorders>
            <w:vAlign w:val="center"/>
            <w:hideMark/>
          </w:tcPr>
          <w:p w14:paraId="32D9D45D" w14:textId="77777777" w:rsidR="00F445AB" w:rsidRDefault="00F445AB">
            <w:pPr>
              <w:pStyle w:val="TAL"/>
              <w:rPr>
                <w:rFonts w:cs="Arial"/>
                <w:sz w:val="16"/>
                <w:szCs w:val="16"/>
                <w:lang w:eastAsia="ja-JP"/>
              </w:rPr>
            </w:pPr>
            <w:r>
              <w:rPr>
                <w:rFonts w:cs="Arial"/>
                <w:sz w:val="16"/>
                <w:szCs w:val="16"/>
                <w:lang w:eastAsia="ja-JP"/>
              </w:rPr>
              <w:t>Rel-15</w:t>
            </w:r>
          </w:p>
        </w:tc>
      </w:tr>
      <w:tr w:rsidR="00F445AB" w14:paraId="5B8C02FD"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vAlign w:val="center"/>
            <w:hideMark/>
          </w:tcPr>
          <w:p w14:paraId="59525882" w14:textId="77777777" w:rsidR="00F445AB" w:rsidRDefault="00F445AB">
            <w:pPr>
              <w:pStyle w:val="TAL"/>
              <w:rPr>
                <w:rFonts w:cs="Arial"/>
                <w:sz w:val="16"/>
                <w:szCs w:val="16"/>
                <w:lang w:eastAsia="ja-JP"/>
              </w:rPr>
            </w:pPr>
            <w:r>
              <w:rPr>
                <w:rFonts w:cs="Arial"/>
                <w:sz w:val="16"/>
                <w:szCs w:val="16"/>
                <w:lang w:eastAsia="ja-JP"/>
              </w:rPr>
              <w:t>CA_n260(2G-3O)</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71A6B1D" w14:textId="77777777" w:rsidR="00F445AB" w:rsidRDefault="00F445AB">
            <w:pPr>
              <w:pStyle w:val="TAL"/>
              <w:rPr>
                <w:rFonts w:cs="Arial"/>
                <w:sz w:val="16"/>
                <w:szCs w:val="16"/>
                <w:lang w:eastAsia="ja-JP"/>
              </w:rPr>
            </w:pPr>
            <w:r>
              <w:rPr>
                <w:rFonts w:cs="Arial"/>
                <w:sz w:val="16"/>
                <w:szCs w:val="16"/>
                <w:lang w:eastAsia="ja-JP"/>
              </w:rPr>
              <w:t>Rel-15</w:t>
            </w:r>
          </w:p>
        </w:tc>
      </w:tr>
      <w:tr w:rsidR="00F445AB" w14:paraId="66606B8B"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vAlign w:val="center"/>
            <w:hideMark/>
          </w:tcPr>
          <w:p w14:paraId="255B7A61" w14:textId="77777777" w:rsidR="00F445AB" w:rsidRDefault="00F445AB">
            <w:pPr>
              <w:pStyle w:val="TAL"/>
              <w:rPr>
                <w:rFonts w:cs="Arial"/>
                <w:sz w:val="16"/>
                <w:szCs w:val="16"/>
                <w:lang w:eastAsia="ja-JP"/>
              </w:rPr>
            </w:pPr>
            <w:r>
              <w:rPr>
                <w:rFonts w:cs="Arial"/>
                <w:sz w:val="16"/>
                <w:szCs w:val="16"/>
                <w:lang w:eastAsia="ja-JP"/>
              </w:rPr>
              <w:t>CA_n260(G-4O)</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172A63E" w14:textId="77777777" w:rsidR="00F445AB" w:rsidRDefault="00F445AB">
            <w:pPr>
              <w:pStyle w:val="TAL"/>
              <w:rPr>
                <w:rFonts w:cs="Arial"/>
                <w:sz w:val="16"/>
                <w:szCs w:val="16"/>
                <w:lang w:eastAsia="ja-JP"/>
              </w:rPr>
            </w:pPr>
            <w:r>
              <w:rPr>
                <w:rFonts w:cs="Arial"/>
                <w:sz w:val="16"/>
                <w:szCs w:val="16"/>
                <w:lang w:eastAsia="ja-JP"/>
              </w:rPr>
              <w:t>Rel-15</w:t>
            </w:r>
          </w:p>
        </w:tc>
      </w:tr>
      <w:tr w:rsidR="00F445AB" w14:paraId="21EE9CF8"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vAlign w:val="center"/>
            <w:hideMark/>
          </w:tcPr>
          <w:p w14:paraId="1C0A973A" w14:textId="77777777" w:rsidR="00F445AB" w:rsidRDefault="00F445AB">
            <w:pPr>
              <w:pStyle w:val="TAL"/>
              <w:rPr>
                <w:rFonts w:cs="Arial"/>
                <w:sz w:val="16"/>
                <w:szCs w:val="16"/>
                <w:lang w:eastAsia="ja-JP"/>
              </w:rPr>
            </w:pPr>
            <w:r>
              <w:rPr>
                <w:rFonts w:cs="Arial"/>
                <w:sz w:val="16"/>
                <w:szCs w:val="16"/>
                <w:lang w:eastAsia="ja-JP"/>
              </w:rPr>
              <w:t>CA_n260(2G-4O)</w:t>
            </w:r>
          </w:p>
        </w:tc>
        <w:tc>
          <w:tcPr>
            <w:tcW w:w="1095" w:type="dxa"/>
            <w:tcBorders>
              <w:top w:val="single" w:sz="4" w:space="0" w:color="auto"/>
              <w:left w:val="single" w:sz="4" w:space="0" w:color="auto"/>
              <w:bottom w:val="single" w:sz="4" w:space="0" w:color="auto"/>
              <w:right w:val="single" w:sz="4" w:space="0" w:color="auto"/>
            </w:tcBorders>
            <w:vAlign w:val="center"/>
            <w:hideMark/>
          </w:tcPr>
          <w:p w14:paraId="5D585CD7" w14:textId="77777777" w:rsidR="00F445AB" w:rsidRDefault="00F445AB">
            <w:pPr>
              <w:pStyle w:val="TAL"/>
              <w:rPr>
                <w:rFonts w:cs="Arial"/>
                <w:sz w:val="16"/>
                <w:szCs w:val="16"/>
                <w:lang w:eastAsia="ja-JP"/>
              </w:rPr>
            </w:pPr>
            <w:r>
              <w:rPr>
                <w:rFonts w:cs="Arial"/>
                <w:sz w:val="16"/>
                <w:szCs w:val="16"/>
                <w:lang w:eastAsia="ja-JP"/>
              </w:rPr>
              <w:t>Rel-15</w:t>
            </w:r>
          </w:p>
        </w:tc>
      </w:tr>
      <w:tr w:rsidR="00F445AB" w14:paraId="4E1A7545"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vAlign w:val="center"/>
            <w:hideMark/>
          </w:tcPr>
          <w:p w14:paraId="5A08890B" w14:textId="77777777" w:rsidR="00F445AB" w:rsidRDefault="00F445AB">
            <w:pPr>
              <w:pStyle w:val="TAL"/>
              <w:rPr>
                <w:rFonts w:cs="Arial"/>
                <w:sz w:val="16"/>
                <w:szCs w:val="16"/>
                <w:lang w:eastAsia="ja-JP"/>
              </w:rPr>
            </w:pPr>
            <w:r>
              <w:rPr>
                <w:rFonts w:cs="Arial"/>
                <w:sz w:val="16"/>
                <w:szCs w:val="16"/>
                <w:lang w:eastAsia="ja-JP"/>
              </w:rPr>
              <w:t>CA_n260(3G-O)</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47E589F" w14:textId="77777777" w:rsidR="00F445AB" w:rsidRDefault="00F445AB">
            <w:pPr>
              <w:pStyle w:val="TAL"/>
              <w:rPr>
                <w:rFonts w:cs="Arial"/>
                <w:sz w:val="16"/>
                <w:szCs w:val="16"/>
                <w:lang w:eastAsia="ja-JP"/>
              </w:rPr>
            </w:pPr>
            <w:r>
              <w:rPr>
                <w:rFonts w:cs="Arial"/>
                <w:sz w:val="16"/>
                <w:szCs w:val="16"/>
                <w:lang w:eastAsia="ja-JP"/>
              </w:rPr>
              <w:t>Rel-15</w:t>
            </w:r>
          </w:p>
        </w:tc>
      </w:tr>
      <w:tr w:rsidR="00F445AB" w14:paraId="14BAB4D4"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vAlign w:val="center"/>
            <w:hideMark/>
          </w:tcPr>
          <w:p w14:paraId="6811CA08" w14:textId="77777777" w:rsidR="00F445AB" w:rsidRDefault="00F445AB">
            <w:pPr>
              <w:pStyle w:val="TAL"/>
              <w:rPr>
                <w:rFonts w:cs="Arial"/>
                <w:sz w:val="16"/>
                <w:szCs w:val="16"/>
                <w:lang w:eastAsia="ja-JP"/>
              </w:rPr>
            </w:pPr>
            <w:r>
              <w:rPr>
                <w:rFonts w:cs="Arial"/>
                <w:sz w:val="16"/>
                <w:szCs w:val="16"/>
                <w:lang w:eastAsia="ja-JP"/>
              </w:rPr>
              <w:t>CA_n260(4G-O)</w:t>
            </w:r>
          </w:p>
        </w:tc>
        <w:tc>
          <w:tcPr>
            <w:tcW w:w="1095" w:type="dxa"/>
            <w:tcBorders>
              <w:top w:val="single" w:sz="4" w:space="0" w:color="auto"/>
              <w:left w:val="single" w:sz="4" w:space="0" w:color="auto"/>
              <w:bottom w:val="single" w:sz="4" w:space="0" w:color="auto"/>
              <w:right w:val="single" w:sz="4" w:space="0" w:color="auto"/>
            </w:tcBorders>
            <w:vAlign w:val="center"/>
            <w:hideMark/>
          </w:tcPr>
          <w:p w14:paraId="0D807950" w14:textId="77777777" w:rsidR="00F445AB" w:rsidRDefault="00F445AB">
            <w:pPr>
              <w:pStyle w:val="TAL"/>
              <w:rPr>
                <w:rFonts w:cs="Arial"/>
                <w:sz w:val="16"/>
                <w:szCs w:val="16"/>
                <w:lang w:eastAsia="ja-JP"/>
              </w:rPr>
            </w:pPr>
            <w:r>
              <w:rPr>
                <w:rFonts w:cs="Arial"/>
                <w:sz w:val="16"/>
                <w:szCs w:val="16"/>
                <w:lang w:eastAsia="ja-JP"/>
              </w:rPr>
              <w:t>Rel-15</w:t>
            </w:r>
          </w:p>
        </w:tc>
      </w:tr>
      <w:tr w:rsidR="00F445AB" w14:paraId="18B430AA"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vAlign w:val="center"/>
            <w:hideMark/>
          </w:tcPr>
          <w:p w14:paraId="59B7D66C" w14:textId="77777777" w:rsidR="00F445AB" w:rsidRDefault="00F445AB">
            <w:pPr>
              <w:pStyle w:val="TAL"/>
              <w:rPr>
                <w:rFonts w:cs="Arial"/>
                <w:sz w:val="16"/>
                <w:szCs w:val="16"/>
                <w:lang w:eastAsia="ja-JP"/>
              </w:rPr>
            </w:pPr>
            <w:r>
              <w:rPr>
                <w:rFonts w:cs="Arial"/>
                <w:sz w:val="16"/>
                <w:szCs w:val="16"/>
                <w:lang w:eastAsia="ja-JP"/>
              </w:rPr>
              <w:t>CA_n260(H-O)</w:t>
            </w:r>
          </w:p>
        </w:tc>
        <w:tc>
          <w:tcPr>
            <w:tcW w:w="1095" w:type="dxa"/>
            <w:tcBorders>
              <w:top w:val="single" w:sz="4" w:space="0" w:color="auto"/>
              <w:left w:val="single" w:sz="4" w:space="0" w:color="auto"/>
              <w:bottom w:val="single" w:sz="4" w:space="0" w:color="auto"/>
              <w:right w:val="single" w:sz="4" w:space="0" w:color="auto"/>
            </w:tcBorders>
            <w:vAlign w:val="center"/>
            <w:hideMark/>
          </w:tcPr>
          <w:p w14:paraId="7CA9C9EB" w14:textId="77777777" w:rsidR="00F445AB" w:rsidRDefault="00F445AB">
            <w:pPr>
              <w:pStyle w:val="TAL"/>
              <w:rPr>
                <w:rFonts w:cs="Arial"/>
                <w:sz w:val="16"/>
                <w:szCs w:val="16"/>
                <w:lang w:eastAsia="ja-JP"/>
              </w:rPr>
            </w:pPr>
            <w:r>
              <w:rPr>
                <w:rFonts w:cs="Arial"/>
                <w:sz w:val="16"/>
                <w:szCs w:val="16"/>
                <w:lang w:eastAsia="ja-JP"/>
              </w:rPr>
              <w:t>Rel-15</w:t>
            </w:r>
          </w:p>
        </w:tc>
      </w:tr>
      <w:tr w:rsidR="00F445AB" w14:paraId="65C8723B"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vAlign w:val="center"/>
            <w:hideMark/>
          </w:tcPr>
          <w:p w14:paraId="53BB99A3" w14:textId="77777777" w:rsidR="00F445AB" w:rsidRDefault="00F445AB">
            <w:pPr>
              <w:pStyle w:val="TAL"/>
              <w:rPr>
                <w:rFonts w:cs="Arial"/>
                <w:sz w:val="16"/>
                <w:szCs w:val="16"/>
                <w:lang w:eastAsia="ja-JP"/>
              </w:rPr>
            </w:pPr>
            <w:r>
              <w:rPr>
                <w:rFonts w:cs="Arial"/>
                <w:sz w:val="16"/>
                <w:szCs w:val="16"/>
                <w:lang w:eastAsia="ja-JP"/>
              </w:rPr>
              <w:t>CA_n260(2H-O)</w:t>
            </w:r>
          </w:p>
        </w:tc>
        <w:tc>
          <w:tcPr>
            <w:tcW w:w="1095" w:type="dxa"/>
            <w:tcBorders>
              <w:top w:val="single" w:sz="4" w:space="0" w:color="auto"/>
              <w:left w:val="single" w:sz="4" w:space="0" w:color="auto"/>
              <w:bottom w:val="single" w:sz="4" w:space="0" w:color="auto"/>
              <w:right w:val="single" w:sz="4" w:space="0" w:color="auto"/>
            </w:tcBorders>
            <w:vAlign w:val="center"/>
            <w:hideMark/>
          </w:tcPr>
          <w:p w14:paraId="5F01DEAD" w14:textId="77777777" w:rsidR="00F445AB" w:rsidRDefault="00F445AB">
            <w:pPr>
              <w:pStyle w:val="TAL"/>
              <w:rPr>
                <w:rFonts w:cs="Arial"/>
                <w:sz w:val="16"/>
                <w:szCs w:val="16"/>
                <w:lang w:eastAsia="ja-JP"/>
              </w:rPr>
            </w:pPr>
            <w:r>
              <w:rPr>
                <w:rFonts w:cs="Arial"/>
                <w:sz w:val="16"/>
                <w:szCs w:val="16"/>
                <w:lang w:eastAsia="ja-JP"/>
              </w:rPr>
              <w:t>Rel-15</w:t>
            </w:r>
          </w:p>
        </w:tc>
      </w:tr>
      <w:tr w:rsidR="00F445AB" w14:paraId="31200A0B"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vAlign w:val="center"/>
            <w:hideMark/>
          </w:tcPr>
          <w:p w14:paraId="55D3240A" w14:textId="77777777" w:rsidR="00F445AB" w:rsidRDefault="00F445AB">
            <w:pPr>
              <w:pStyle w:val="TAL"/>
              <w:rPr>
                <w:rFonts w:cs="Arial"/>
                <w:sz w:val="16"/>
                <w:szCs w:val="16"/>
                <w:lang w:eastAsia="ja-JP"/>
              </w:rPr>
            </w:pPr>
            <w:r>
              <w:rPr>
                <w:rFonts w:cs="Arial"/>
                <w:sz w:val="16"/>
                <w:szCs w:val="16"/>
                <w:lang w:eastAsia="ja-JP"/>
              </w:rPr>
              <w:t>CA_n261(A-D)</w:t>
            </w:r>
          </w:p>
        </w:tc>
        <w:tc>
          <w:tcPr>
            <w:tcW w:w="1095" w:type="dxa"/>
            <w:tcBorders>
              <w:top w:val="single" w:sz="4" w:space="0" w:color="auto"/>
              <w:left w:val="single" w:sz="4" w:space="0" w:color="auto"/>
              <w:bottom w:val="single" w:sz="4" w:space="0" w:color="auto"/>
              <w:right w:val="single" w:sz="4" w:space="0" w:color="auto"/>
            </w:tcBorders>
            <w:vAlign w:val="center"/>
            <w:hideMark/>
          </w:tcPr>
          <w:p w14:paraId="201A6EF9" w14:textId="77777777" w:rsidR="00F445AB" w:rsidRDefault="00F445AB">
            <w:pPr>
              <w:pStyle w:val="TAL"/>
              <w:rPr>
                <w:rFonts w:cs="Arial"/>
                <w:sz w:val="16"/>
                <w:szCs w:val="16"/>
                <w:lang w:eastAsia="ja-JP"/>
              </w:rPr>
            </w:pPr>
            <w:r>
              <w:rPr>
                <w:rFonts w:cs="Arial"/>
                <w:sz w:val="16"/>
                <w:szCs w:val="16"/>
                <w:lang w:eastAsia="ja-JP"/>
              </w:rPr>
              <w:t>Rel-15</w:t>
            </w:r>
          </w:p>
        </w:tc>
      </w:tr>
      <w:tr w:rsidR="00F445AB" w14:paraId="402430DD"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vAlign w:val="center"/>
            <w:hideMark/>
          </w:tcPr>
          <w:p w14:paraId="352E1BB1" w14:textId="77777777" w:rsidR="00F445AB" w:rsidRDefault="00F445AB">
            <w:pPr>
              <w:pStyle w:val="TAL"/>
              <w:rPr>
                <w:rFonts w:cs="Arial"/>
                <w:sz w:val="16"/>
                <w:szCs w:val="16"/>
                <w:lang w:eastAsia="ja-JP"/>
              </w:rPr>
            </w:pPr>
            <w:r>
              <w:rPr>
                <w:rFonts w:cs="Arial"/>
                <w:sz w:val="16"/>
                <w:szCs w:val="16"/>
                <w:lang w:eastAsia="ja-JP"/>
              </w:rPr>
              <w:t>CA_n261(A-D-H)</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4E92B05" w14:textId="77777777" w:rsidR="00F445AB" w:rsidRDefault="00F445AB">
            <w:pPr>
              <w:pStyle w:val="TAL"/>
              <w:rPr>
                <w:rFonts w:cs="Arial"/>
                <w:sz w:val="16"/>
                <w:szCs w:val="16"/>
                <w:lang w:eastAsia="ja-JP"/>
              </w:rPr>
            </w:pPr>
            <w:r>
              <w:rPr>
                <w:rFonts w:cs="Arial"/>
                <w:sz w:val="16"/>
                <w:szCs w:val="16"/>
                <w:lang w:eastAsia="ja-JP"/>
              </w:rPr>
              <w:t>Rel-15</w:t>
            </w:r>
          </w:p>
        </w:tc>
      </w:tr>
      <w:tr w:rsidR="00F445AB" w14:paraId="1E9D01CC"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vAlign w:val="center"/>
            <w:hideMark/>
          </w:tcPr>
          <w:p w14:paraId="47736427" w14:textId="77777777" w:rsidR="00F445AB" w:rsidRDefault="00F445AB">
            <w:pPr>
              <w:pStyle w:val="TAL"/>
              <w:rPr>
                <w:rFonts w:cs="Arial"/>
                <w:sz w:val="16"/>
                <w:szCs w:val="16"/>
                <w:lang w:eastAsia="ja-JP"/>
              </w:rPr>
            </w:pPr>
            <w:r>
              <w:rPr>
                <w:rFonts w:cs="Arial"/>
                <w:sz w:val="16"/>
                <w:szCs w:val="16"/>
                <w:lang w:eastAsia="ja-JP"/>
              </w:rPr>
              <w:t>CA_n261(A-G)</w:t>
            </w:r>
          </w:p>
        </w:tc>
        <w:tc>
          <w:tcPr>
            <w:tcW w:w="1095" w:type="dxa"/>
            <w:tcBorders>
              <w:top w:val="single" w:sz="4" w:space="0" w:color="auto"/>
              <w:left w:val="single" w:sz="4" w:space="0" w:color="auto"/>
              <w:bottom w:val="single" w:sz="4" w:space="0" w:color="auto"/>
              <w:right w:val="single" w:sz="4" w:space="0" w:color="auto"/>
            </w:tcBorders>
            <w:vAlign w:val="center"/>
            <w:hideMark/>
          </w:tcPr>
          <w:p w14:paraId="30D60C27" w14:textId="77777777" w:rsidR="00F445AB" w:rsidRDefault="00F445AB">
            <w:pPr>
              <w:pStyle w:val="TAL"/>
              <w:rPr>
                <w:rFonts w:cs="Arial"/>
                <w:sz w:val="16"/>
                <w:szCs w:val="16"/>
                <w:lang w:eastAsia="ja-JP"/>
              </w:rPr>
            </w:pPr>
            <w:r>
              <w:rPr>
                <w:rFonts w:cs="Arial"/>
                <w:sz w:val="16"/>
                <w:szCs w:val="16"/>
                <w:lang w:eastAsia="ja-JP"/>
              </w:rPr>
              <w:t>Rel-15</w:t>
            </w:r>
          </w:p>
        </w:tc>
      </w:tr>
      <w:tr w:rsidR="00F445AB" w14:paraId="2C3F0097"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vAlign w:val="center"/>
            <w:hideMark/>
          </w:tcPr>
          <w:p w14:paraId="085AA97B" w14:textId="77777777" w:rsidR="00F445AB" w:rsidRDefault="00F445AB">
            <w:pPr>
              <w:pStyle w:val="TAL"/>
              <w:rPr>
                <w:rFonts w:cs="Arial"/>
                <w:sz w:val="16"/>
                <w:szCs w:val="16"/>
                <w:lang w:eastAsia="ja-JP"/>
              </w:rPr>
            </w:pPr>
            <w:r>
              <w:rPr>
                <w:rFonts w:cs="Arial"/>
                <w:sz w:val="16"/>
                <w:szCs w:val="16"/>
                <w:lang w:eastAsia="ja-JP"/>
              </w:rPr>
              <w:t>CA_n261(A-G-H)</w:t>
            </w:r>
          </w:p>
        </w:tc>
        <w:tc>
          <w:tcPr>
            <w:tcW w:w="1095" w:type="dxa"/>
            <w:tcBorders>
              <w:top w:val="single" w:sz="4" w:space="0" w:color="auto"/>
              <w:left w:val="single" w:sz="4" w:space="0" w:color="auto"/>
              <w:bottom w:val="single" w:sz="4" w:space="0" w:color="auto"/>
              <w:right w:val="single" w:sz="4" w:space="0" w:color="auto"/>
            </w:tcBorders>
            <w:vAlign w:val="center"/>
            <w:hideMark/>
          </w:tcPr>
          <w:p w14:paraId="19249A45" w14:textId="77777777" w:rsidR="00F445AB" w:rsidRDefault="00F445AB">
            <w:pPr>
              <w:pStyle w:val="TAL"/>
              <w:rPr>
                <w:rFonts w:cs="Arial"/>
                <w:sz w:val="16"/>
                <w:szCs w:val="16"/>
                <w:lang w:eastAsia="ja-JP"/>
              </w:rPr>
            </w:pPr>
            <w:r>
              <w:rPr>
                <w:rFonts w:cs="Arial"/>
                <w:sz w:val="16"/>
                <w:szCs w:val="16"/>
                <w:lang w:eastAsia="ja-JP"/>
              </w:rPr>
              <w:t>Rel-15</w:t>
            </w:r>
          </w:p>
        </w:tc>
      </w:tr>
      <w:tr w:rsidR="00F445AB" w14:paraId="455EAD44"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vAlign w:val="center"/>
            <w:hideMark/>
          </w:tcPr>
          <w:p w14:paraId="08066B30" w14:textId="77777777" w:rsidR="00F445AB" w:rsidRDefault="00F445AB">
            <w:pPr>
              <w:pStyle w:val="TAL"/>
              <w:rPr>
                <w:rFonts w:cs="Arial"/>
                <w:sz w:val="16"/>
                <w:szCs w:val="16"/>
                <w:lang w:eastAsia="ja-JP"/>
              </w:rPr>
            </w:pPr>
            <w:r>
              <w:rPr>
                <w:rFonts w:cs="Arial"/>
                <w:sz w:val="16"/>
                <w:szCs w:val="16"/>
                <w:lang w:eastAsia="ja-JP"/>
              </w:rPr>
              <w:t>CA_n261(G-I)</w:t>
            </w:r>
          </w:p>
        </w:tc>
        <w:tc>
          <w:tcPr>
            <w:tcW w:w="1095" w:type="dxa"/>
            <w:tcBorders>
              <w:top w:val="single" w:sz="4" w:space="0" w:color="auto"/>
              <w:left w:val="single" w:sz="4" w:space="0" w:color="auto"/>
              <w:bottom w:val="single" w:sz="4" w:space="0" w:color="auto"/>
              <w:right w:val="single" w:sz="4" w:space="0" w:color="auto"/>
            </w:tcBorders>
            <w:vAlign w:val="center"/>
            <w:hideMark/>
          </w:tcPr>
          <w:p w14:paraId="794ACB1A" w14:textId="77777777" w:rsidR="00F445AB" w:rsidRDefault="00F445AB">
            <w:pPr>
              <w:pStyle w:val="TAL"/>
              <w:rPr>
                <w:rFonts w:cs="Arial"/>
                <w:sz w:val="16"/>
                <w:szCs w:val="16"/>
                <w:lang w:eastAsia="ja-JP"/>
              </w:rPr>
            </w:pPr>
            <w:r>
              <w:rPr>
                <w:rFonts w:cs="Arial"/>
                <w:sz w:val="16"/>
                <w:szCs w:val="16"/>
                <w:lang w:eastAsia="ja-JP"/>
              </w:rPr>
              <w:t>Rel-15</w:t>
            </w:r>
          </w:p>
        </w:tc>
      </w:tr>
      <w:tr w:rsidR="00F445AB" w14:paraId="764EFDF0"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vAlign w:val="center"/>
            <w:hideMark/>
          </w:tcPr>
          <w:p w14:paraId="5C29D741" w14:textId="77777777" w:rsidR="00F445AB" w:rsidRDefault="00F445AB">
            <w:pPr>
              <w:pStyle w:val="TAL"/>
              <w:rPr>
                <w:rFonts w:cs="Arial"/>
                <w:sz w:val="16"/>
                <w:szCs w:val="16"/>
                <w:lang w:eastAsia="ja-JP"/>
              </w:rPr>
            </w:pPr>
            <w:r>
              <w:rPr>
                <w:rFonts w:cs="Arial"/>
                <w:sz w:val="16"/>
                <w:szCs w:val="16"/>
                <w:lang w:eastAsia="ja-JP"/>
              </w:rPr>
              <w:t>CA_n261(A-G-I)</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C33B261" w14:textId="77777777" w:rsidR="00F445AB" w:rsidRDefault="00F445AB">
            <w:pPr>
              <w:pStyle w:val="TAL"/>
              <w:rPr>
                <w:rFonts w:cs="Arial"/>
                <w:sz w:val="16"/>
                <w:szCs w:val="16"/>
                <w:lang w:eastAsia="ja-JP"/>
              </w:rPr>
            </w:pPr>
            <w:r>
              <w:rPr>
                <w:rFonts w:cs="Arial"/>
                <w:sz w:val="16"/>
                <w:szCs w:val="16"/>
                <w:lang w:eastAsia="ja-JP"/>
              </w:rPr>
              <w:t>Rel-15</w:t>
            </w:r>
          </w:p>
        </w:tc>
      </w:tr>
      <w:tr w:rsidR="00F445AB" w14:paraId="0534D409"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vAlign w:val="center"/>
            <w:hideMark/>
          </w:tcPr>
          <w:p w14:paraId="4F70E410" w14:textId="77777777" w:rsidR="00F445AB" w:rsidRDefault="00F445AB">
            <w:pPr>
              <w:pStyle w:val="TAL"/>
              <w:rPr>
                <w:rFonts w:cs="Arial"/>
                <w:sz w:val="16"/>
                <w:szCs w:val="16"/>
                <w:lang w:eastAsia="ja-JP"/>
              </w:rPr>
            </w:pPr>
            <w:r>
              <w:rPr>
                <w:rFonts w:cs="Arial"/>
                <w:sz w:val="16"/>
                <w:szCs w:val="16"/>
                <w:lang w:eastAsia="ja-JP"/>
              </w:rPr>
              <w:t>CA_n261(A-H-I)</w:t>
            </w:r>
          </w:p>
        </w:tc>
        <w:tc>
          <w:tcPr>
            <w:tcW w:w="1095" w:type="dxa"/>
            <w:tcBorders>
              <w:top w:val="single" w:sz="4" w:space="0" w:color="auto"/>
              <w:left w:val="single" w:sz="4" w:space="0" w:color="auto"/>
              <w:bottom w:val="single" w:sz="4" w:space="0" w:color="auto"/>
              <w:right w:val="single" w:sz="4" w:space="0" w:color="auto"/>
            </w:tcBorders>
            <w:vAlign w:val="center"/>
            <w:hideMark/>
          </w:tcPr>
          <w:p w14:paraId="38EA07AA" w14:textId="77777777" w:rsidR="00F445AB" w:rsidRDefault="00F445AB">
            <w:pPr>
              <w:pStyle w:val="TAL"/>
              <w:rPr>
                <w:rFonts w:cs="Arial"/>
                <w:sz w:val="16"/>
                <w:szCs w:val="16"/>
                <w:lang w:eastAsia="ja-JP"/>
              </w:rPr>
            </w:pPr>
            <w:r>
              <w:rPr>
                <w:rFonts w:cs="Arial"/>
                <w:sz w:val="16"/>
                <w:szCs w:val="16"/>
                <w:lang w:eastAsia="ja-JP"/>
              </w:rPr>
              <w:t>Rel-15</w:t>
            </w:r>
          </w:p>
        </w:tc>
      </w:tr>
      <w:tr w:rsidR="00F445AB" w14:paraId="112FF000"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vAlign w:val="center"/>
            <w:hideMark/>
          </w:tcPr>
          <w:p w14:paraId="56B7177D" w14:textId="77777777" w:rsidR="00F445AB" w:rsidRDefault="00F445AB">
            <w:pPr>
              <w:pStyle w:val="TAL"/>
              <w:rPr>
                <w:rFonts w:cs="Arial"/>
                <w:sz w:val="16"/>
                <w:szCs w:val="16"/>
                <w:lang w:eastAsia="ja-JP"/>
              </w:rPr>
            </w:pPr>
            <w:r>
              <w:rPr>
                <w:rFonts w:cs="Arial"/>
                <w:sz w:val="16"/>
                <w:szCs w:val="16"/>
                <w:lang w:eastAsia="ja-JP"/>
              </w:rPr>
              <w:t>CA_n261(G-H)</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90CF56B" w14:textId="77777777" w:rsidR="00F445AB" w:rsidRDefault="00F445AB">
            <w:pPr>
              <w:pStyle w:val="TAL"/>
              <w:rPr>
                <w:rFonts w:cs="Arial"/>
                <w:sz w:val="16"/>
                <w:szCs w:val="16"/>
                <w:lang w:eastAsia="ja-JP"/>
              </w:rPr>
            </w:pPr>
            <w:r>
              <w:rPr>
                <w:rFonts w:cs="Arial"/>
                <w:sz w:val="16"/>
                <w:szCs w:val="16"/>
                <w:lang w:eastAsia="ja-JP"/>
              </w:rPr>
              <w:t>Rel-15</w:t>
            </w:r>
          </w:p>
        </w:tc>
      </w:tr>
      <w:tr w:rsidR="00F445AB" w14:paraId="69E83F7B" w14:textId="77777777" w:rsidTr="006D4CED">
        <w:trPr>
          <w:cantSplit/>
          <w:jc w:val="center"/>
        </w:trPr>
        <w:tc>
          <w:tcPr>
            <w:tcW w:w="4215" w:type="dxa"/>
            <w:tcBorders>
              <w:top w:val="single" w:sz="4" w:space="0" w:color="auto"/>
              <w:left w:val="single" w:sz="4" w:space="0" w:color="auto"/>
              <w:bottom w:val="single" w:sz="4" w:space="0" w:color="auto"/>
              <w:right w:val="single" w:sz="4" w:space="0" w:color="auto"/>
            </w:tcBorders>
            <w:vAlign w:val="center"/>
            <w:hideMark/>
          </w:tcPr>
          <w:p w14:paraId="7716F994" w14:textId="77777777" w:rsidR="00F445AB" w:rsidRDefault="00F445AB">
            <w:pPr>
              <w:pStyle w:val="TAL"/>
              <w:rPr>
                <w:rFonts w:cs="Arial"/>
                <w:sz w:val="16"/>
                <w:szCs w:val="16"/>
                <w:lang w:eastAsia="ja-JP"/>
              </w:rPr>
            </w:pPr>
            <w:r>
              <w:rPr>
                <w:rFonts w:cs="Arial"/>
                <w:sz w:val="16"/>
                <w:szCs w:val="16"/>
                <w:lang w:eastAsia="ja-JP"/>
              </w:rPr>
              <w:t>CA_n261(H-I)</w:t>
            </w:r>
          </w:p>
        </w:tc>
        <w:tc>
          <w:tcPr>
            <w:tcW w:w="1095" w:type="dxa"/>
            <w:tcBorders>
              <w:top w:val="single" w:sz="4" w:space="0" w:color="auto"/>
              <w:left w:val="single" w:sz="4" w:space="0" w:color="auto"/>
              <w:bottom w:val="single" w:sz="4" w:space="0" w:color="auto"/>
              <w:right w:val="single" w:sz="4" w:space="0" w:color="auto"/>
            </w:tcBorders>
            <w:vAlign w:val="center"/>
            <w:hideMark/>
          </w:tcPr>
          <w:p w14:paraId="47718AD7" w14:textId="77777777" w:rsidR="00F445AB" w:rsidRDefault="00F445AB">
            <w:pPr>
              <w:pStyle w:val="TAL"/>
              <w:rPr>
                <w:rFonts w:cs="Arial"/>
                <w:sz w:val="16"/>
                <w:szCs w:val="16"/>
                <w:lang w:eastAsia="ja-JP"/>
              </w:rPr>
            </w:pPr>
            <w:r>
              <w:rPr>
                <w:rFonts w:cs="Arial"/>
                <w:sz w:val="16"/>
                <w:szCs w:val="16"/>
                <w:lang w:eastAsia="ja-JP"/>
              </w:rPr>
              <w:t>Rel-15</w:t>
            </w:r>
          </w:p>
        </w:tc>
      </w:tr>
      <w:tr w:rsidR="006D4CED" w14:paraId="41C9BA59" w14:textId="77777777" w:rsidTr="006D4CED">
        <w:trPr>
          <w:cantSplit/>
          <w:jc w:val="center"/>
          <w:ins w:id="146"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0F5F2BF6" w14:textId="08B87DD4" w:rsidR="006D4CED" w:rsidRDefault="006D4CED" w:rsidP="006D4CED">
            <w:pPr>
              <w:pStyle w:val="TAL"/>
              <w:rPr>
                <w:ins w:id="147" w:author="Per Lindell" w:date="2019-03-21T08:39:00Z"/>
                <w:rFonts w:cs="Arial"/>
                <w:sz w:val="16"/>
                <w:szCs w:val="16"/>
                <w:lang w:eastAsia="ja-JP"/>
              </w:rPr>
            </w:pPr>
            <w:ins w:id="148" w:author="Per Lindell" w:date="2019-03-21T08:39:00Z">
              <w:r w:rsidRPr="00F647B8">
                <w:rPr>
                  <w:rFonts w:cs="Arial"/>
                  <w:sz w:val="16"/>
                  <w:szCs w:val="16"/>
                  <w:lang w:eastAsia="ja-JP"/>
                </w:rPr>
                <w:t>CA_n260(2A-G-2O)</w:t>
              </w:r>
            </w:ins>
          </w:p>
        </w:tc>
        <w:tc>
          <w:tcPr>
            <w:tcW w:w="1095" w:type="dxa"/>
            <w:tcBorders>
              <w:top w:val="single" w:sz="4" w:space="0" w:color="auto"/>
              <w:left w:val="single" w:sz="4" w:space="0" w:color="auto"/>
              <w:bottom w:val="single" w:sz="4" w:space="0" w:color="auto"/>
              <w:right w:val="single" w:sz="4" w:space="0" w:color="auto"/>
            </w:tcBorders>
            <w:vAlign w:val="center"/>
          </w:tcPr>
          <w:p w14:paraId="512634F0" w14:textId="28BFE70A" w:rsidR="006D4CED" w:rsidRDefault="006D4CED" w:rsidP="006D4CED">
            <w:pPr>
              <w:pStyle w:val="TAL"/>
              <w:rPr>
                <w:ins w:id="149" w:author="Per Lindell" w:date="2019-03-21T08:39:00Z"/>
                <w:rFonts w:cs="Arial"/>
                <w:sz w:val="16"/>
                <w:szCs w:val="16"/>
                <w:lang w:eastAsia="ja-JP"/>
              </w:rPr>
            </w:pPr>
            <w:ins w:id="150" w:author="Per Lindell" w:date="2019-03-21T08:39:00Z">
              <w:r w:rsidRPr="00206D86">
                <w:rPr>
                  <w:rFonts w:cs="Arial"/>
                  <w:sz w:val="16"/>
                  <w:szCs w:val="16"/>
                  <w:lang w:eastAsia="ja-JP"/>
                </w:rPr>
                <w:t>Rel-15</w:t>
              </w:r>
            </w:ins>
          </w:p>
        </w:tc>
      </w:tr>
      <w:tr w:rsidR="006D4CED" w14:paraId="4C283ED8" w14:textId="77777777" w:rsidTr="006D4CED">
        <w:trPr>
          <w:cantSplit/>
          <w:jc w:val="center"/>
          <w:ins w:id="151"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277A7B23" w14:textId="650F26E0" w:rsidR="006D4CED" w:rsidRDefault="006D4CED" w:rsidP="006D4CED">
            <w:pPr>
              <w:pStyle w:val="TAL"/>
              <w:rPr>
                <w:ins w:id="152" w:author="Per Lindell" w:date="2019-03-21T08:39:00Z"/>
                <w:rFonts w:cs="Arial"/>
                <w:sz w:val="16"/>
                <w:szCs w:val="16"/>
                <w:lang w:eastAsia="ja-JP"/>
              </w:rPr>
            </w:pPr>
            <w:ins w:id="153" w:author="Per Lindell" w:date="2019-03-21T08:39:00Z">
              <w:r w:rsidRPr="00F647B8">
                <w:rPr>
                  <w:rFonts w:cs="Arial"/>
                  <w:sz w:val="16"/>
                  <w:szCs w:val="16"/>
                  <w:lang w:eastAsia="ja-JP"/>
                </w:rPr>
                <w:t>CA_n260(A-2G-2O)</w:t>
              </w:r>
            </w:ins>
          </w:p>
        </w:tc>
        <w:tc>
          <w:tcPr>
            <w:tcW w:w="1095" w:type="dxa"/>
            <w:tcBorders>
              <w:top w:val="single" w:sz="4" w:space="0" w:color="auto"/>
              <w:left w:val="single" w:sz="4" w:space="0" w:color="auto"/>
              <w:bottom w:val="single" w:sz="4" w:space="0" w:color="auto"/>
              <w:right w:val="single" w:sz="4" w:space="0" w:color="auto"/>
            </w:tcBorders>
            <w:vAlign w:val="center"/>
          </w:tcPr>
          <w:p w14:paraId="20D2A59D" w14:textId="11533AB7" w:rsidR="006D4CED" w:rsidRDefault="006D4CED" w:rsidP="006D4CED">
            <w:pPr>
              <w:pStyle w:val="TAL"/>
              <w:rPr>
                <w:ins w:id="154" w:author="Per Lindell" w:date="2019-03-21T08:39:00Z"/>
                <w:rFonts w:cs="Arial"/>
                <w:sz w:val="16"/>
                <w:szCs w:val="16"/>
                <w:lang w:eastAsia="ja-JP"/>
              </w:rPr>
            </w:pPr>
            <w:ins w:id="155" w:author="Per Lindell" w:date="2019-03-21T08:39:00Z">
              <w:r w:rsidRPr="00206D86">
                <w:rPr>
                  <w:rFonts w:cs="Arial"/>
                  <w:sz w:val="16"/>
                  <w:szCs w:val="16"/>
                  <w:lang w:eastAsia="ja-JP"/>
                </w:rPr>
                <w:t>Rel-15</w:t>
              </w:r>
            </w:ins>
          </w:p>
        </w:tc>
      </w:tr>
      <w:tr w:rsidR="006D4CED" w14:paraId="07CB8B0E" w14:textId="77777777" w:rsidTr="006D4CED">
        <w:trPr>
          <w:cantSplit/>
          <w:jc w:val="center"/>
          <w:ins w:id="156"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2FCB95BB" w14:textId="26A251B5" w:rsidR="006D4CED" w:rsidRPr="00F647B8" w:rsidRDefault="006D4CED" w:rsidP="006D4CED">
            <w:pPr>
              <w:pStyle w:val="TAL"/>
              <w:rPr>
                <w:ins w:id="157" w:author="Per Lindell" w:date="2019-03-21T08:39:00Z"/>
                <w:rFonts w:cs="Arial"/>
                <w:sz w:val="16"/>
                <w:szCs w:val="16"/>
                <w:lang w:eastAsia="ja-JP"/>
              </w:rPr>
            </w:pPr>
            <w:ins w:id="158" w:author="Per Lindell" w:date="2019-03-21T08:39:00Z">
              <w:r w:rsidRPr="00F647B8">
                <w:rPr>
                  <w:rFonts w:cs="Arial"/>
                  <w:sz w:val="16"/>
                  <w:szCs w:val="16"/>
                  <w:lang w:eastAsia="ja-JP"/>
                </w:rPr>
                <w:t>CA_n260(2A-2O-P)</w:t>
              </w:r>
            </w:ins>
          </w:p>
        </w:tc>
        <w:tc>
          <w:tcPr>
            <w:tcW w:w="1095" w:type="dxa"/>
            <w:tcBorders>
              <w:top w:val="single" w:sz="4" w:space="0" w:color="auto"/>
              <w:left w:val="single" w:sz="4" w:space="0" w:color="auto"/>
              <w:bottom w:val="single" w:sz="4" w:space="0" w:color="auto"/>
              <w:right w:val="single" w:sz="4" w:space="0" w:color="auto"/>
            </w:tcBorders>
            <w:vAlign w:val="center"/>
          </w:tcPr>
          <w:p w14:paraId="303BF8FB" w14:textId="3C255A61" w:rsidR="006D4CED" w:rsidRPr="00206D86" w:rsidRDefault="006D4CED" w:rsidP="006D4CED">
            <w:pPr>
              <w:pStyle w:val="TAL"/>
              <w:rPr>
                <w:ins w:id="159" w:author="Per Lindell" w:date="2019-03-21T08:39:00Z"/>
                <w:rFonts w:cs="Arial"/>
                <w:sz w:val="16"/>
                <w:szCs w:val="16"/>
                <w:lang w:eastAsia="ja-JP"/>
              </w:rPr>
            </w:pPr>
            <w:ins w:id="160" w:author="Per Lindell" w:date="2019-03-21T08:39:00Z">
              <w:r w:rsidRPr="00206D86">
                <w:rPr>
                  <w:rFonts w:cs="Arial"/>
                  <w:sz w:val="16"/>
                  <w:szCs w:val="16"/>
                  <w:lang w:eastAsia="ja-JP"/>
                </w:rPr>
                <w:t>Rel-15</w:t>
              </w:r>
            </w:ins>
          </w:p>
        </w:tc>
      </w:tr>
      <w:tr w:rsidR="006D4CED" w14:paraId="3F94FE4F" w14:textId="77777777" w:rsidTr="006D4CED">
        <w:trPr>
          <w:cantSplit/>
          <w:jc w:val="center"/>
          <w:ins w:id="161"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50BFEB85" w14:textId="51ECE60E" w:rsidR="006D4CED" w:rsidRPr="00F647B8" w:rsidRDefault="006D4CED" w:rsidP="006D4CED">
            <w:pPr>
              <w:pStyle w:val="TAL"/>
              <w:rPr>
                <w:ins w:id="162" w:author="Per Lindell" w:date="2019-03-21T08:39:00Z"/>
                <w:rFonts w:cs="Arial"/>
                <w:sz w:val="16"/>
                <w:szCs w:val="16"/>
                <w:lang w:eastAsia="ja-JP"/>
              </w:rPr>
            </w:pPr>
            <w:ins w:id="163" w:author="Per Lindell" w:date="2019-03-21T08:39:00Z">
              <w:r w:rsidRPr="00F647B8">
                <w:rPr>
                  <w:rFonts w:cs="Arial"/>
                  <w:sz w:val="16"/>
                  <w:szCs w:val="16"/>
                  <w:lang w:eastAsia="ja-JP"/>
                </w:rPr>
                <w:t>CA_n260(2A-O-2P)</w:t>
              </w:r>
            </w:ins>
          </w:p>
        </w:tc>
        <w:tc>
          <w:tcPr>
            <w:tcW w:w="1095" w:type="dxa"/>
            <w:tcBorders>
              <w:top w:val="single" w:sz="4" w:space="0" w:color="auto"/>
              <w:left w:val="single" w:sz="4" w:space="0" w:color="auto"/>
              <w:bottom w:val="single" w:sz="4" w:space="0" w:color="auto"/>
              <w:right w:val="single" w:sz="4" w:space="0" w:color="auto"/>
            </w:tcBorders>
            <w:vAlign w:val="center"/>
          </w:tcPr>
          <w:p w14:paraId="6DBB255B" w14:textId="08427A43" w:rsidR="006D4CED" w:rsidRPr="00206D86" w:rsidRDefault="006D4CED" w:rsidP="006D4CED">
            <w:pPr>
              <w:pStyle w:val="TAL"/>
              <w:rPr>
                <w:ins w:id="164" w:author="Per Lindell" w:date="2019-03-21T08:39:00Z"/>
                <w:rFonts w:cs="Arial"/>
                <w:sz w:val="16"/>
                <w:szCs w:val="16"/>
                <w:lang w:eastAsia="ja-JP"/>
              </w:rPr>
            </w:pPr>
            <w:ins w:id="165" w:author="Per Lindell" w:date="2019-03-21T08:39:00Z">
              <w:r w:rsidRPr="00206D86">
                <w:rPr>
                  <w:rFonts w:cs="Arial"/>
                  <w:sz w:val="16"/>
                  <w:szCs w:val="16"/>
                  <w:lang w:eastAsia="ja-JP"/>
                </w:rPr>
                <w:t>Rel-15</w:t>
              </w:r>
            </w:ins>
          </w:p>
        </w:tc>
      </w:tr>
      <w:tr w:rsidR="006D4CED" w14:paraId="7C2419BD" w14:textId="77777777" w:rsidTr="006D4CED">
        <w:trPr>
          <w:cantSplit/>
          <w:jc w:val="center"/>
          <w:ins w:id="166"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2E02062F" w14:textId="0FFC61A6" w:rsidR="006D4CED" w:rsidRPr="00F647B8" w:rsidRDefault="006D4CED" w:rsidP="006D4CED">
            <w:pPr>
              <w:pStyle w:val="TAL"/>
              <w:rPr>
                <w:ins w:id="167" w:author="Per Lindell" w:date="2019-03-21T08:39:00Z"/>
                <w:rFonts w:cs="Arial"/>
                <w:sz w:val="16"/>
                <w:szCs w:val="16"/>
                <w:lang w:eastAsia="ja-JP"/>
              </w:rPr>
            </w:pPr>
            <w:ins w:id="168" w:author="Per Lindell" w:date="2019-03-21T08:39:00Z">
              <w:r w:rsidRPr="00F647B8">
                <w:rPr>
                  <w:rFonts w:cs="Arial"/>
                  <w:sz w:val="16"/>
                  <w:szCs w:val="16"/>
                  <w:lang w:eastAsia="ja-JP"/>
                </w:rPr>
                <w:t>CA_n260(A-2O-2P)</w:t>
              </w:r>
            </w:ins>
          </w:p>
        </w:tc>
        <w:tc>
          <w:tcPr>
            <w:tcW w:w="1095" w:type="dxa"/>
            <w:tcBorders>
              <w:top w:val="single" w:sz="4" w:space="0" w:color="auto"/>
              <w:left w:val="single" w:sz="4" w:space="0" w:color="auto"/>
              <w:bottom w:val="single" w:sz="4" w:space="0" w:color="auto"/>
              <w:right w:val="single" w:sz="4" w:space="0" w:color="auto"/>
            </w:tcBorders>
            <w:vAlign w:val="center"/>
          </w:tcPr>
          <w:p w14:paraId="1EB40B59" w14:textId="603AC5B0" w:rsidR="006D4CED" w:rsidRPr="00206D86" w:rsidRDefault="006D4CED" w:rsidP="006D4CED">
            <w:pPr>
              <w:pStyle w:val="TAL"/>
              <w:rPr>
                <w:ins w:id="169" w:author="Per Lindell" w:date="2019-03-21T08:39:00Z"/>
                <w:rFonts w:cs="Arial"/>
                <w:sz w:val="16"/>
                <w:szCs w:val="16"/>
                <w:lang w:eastAsia="ja-JP"/>
              </w:rPr>
            </w:pPr>
            <w:ins w:id="170" w:author="Per Lindell" w:date="2019-03-21T08:39:00Z">
              <w:r w:rsidRPr="00206D86">
                <w:rPr>
                  <w:rFonts w:cs="Arial"/>
                  <w:sz w:val="16"/>
                  <w:szCs w:val="16"/>
                  <w:lang w:eastAsia="ja-JP"/>
                </w:rPr>
                <w:t>Rel-15</w:t>
              </w:r>
            </w:ins>
          </w:p>
        </w:tc>
      </w:tr>
      <w:tr w:rsidR="006D4CED" w14:paraId="79F37001" w14:textId="77777777" w:rsidTr="006D4CED">
        <w:trPr>
          <w:cantSplit/>
          <w:jc w:val="center"/>
          <w:ins w:id="171"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3729317F" w14:textId="0B1CD4EC" w:rsidR="006D4CED" w:rsidRPr="00F647B8" w:rsidRDefault="006D4CED" w:rsidP="006D4CED">
            <w:pPr>
              <w:pStyle w:val="TAL"/>
              <w:rPr>
                <w:ins w:id="172" w:author="Per Lindell" w:date="2019-03-21T08:39:00Z"/>
                <w:rFonts w:cs="Arial"/>
                <w:sz w:val="16"/>
                <w:szCs w:val="16"/>
                <w:lang w:eastAsia="ja-JP"/>
              </w:rPr>
            </w:pPr>
            <w:ins w:id="173" w:author="Per Lindell" w:date="2019-03-21T08:39:00Z">
              <w:r w:rsidRPr="00F647B8">
                <w:rPr>
                  <w:rFonts w:cs="Arial"/>
                  <w:sz w:val="16"/>
                  <w:szCs w:val="16"/>
                  <w:lang w:eastAsia="ja-JP"/>
                </w:rPr>
                <w:t>CA_n260(2A-2O-Q)</w:t>
              </w:r>
            </w:ins>
          </w:p>
        </w:tc>
        <w:tc>
          <w:tcPr>
            <w:tcW w:w="1095" w:type="dxa"/>
            <w:tcBorders>
              <w:top w:val="single" w:sz="4" w:space="0" w:color="auto"/>
              <w:left w:val="single" w:sz="4" w:space="0" w:color="auto"/>
              <w:bottom w:val="single" w:sz="4" w:space="0" w:color="auto"/>
              <w:right w:val="single" w:sz="4" w:space="0" w:color="auto"/>
            </w:tcBorders>
            <w:vAlign w:val="center"/>
          </w:tcPr>
          <w:p w14:paraId="425CB75E" w14:textId="6C210D44" w:rsidR="006D4CED" w:rsidRPr="00206D86" w:rsidRDefault="006D4CED" w:rsidP="006D4CED">
            <w:pPr>
              <w:pStyle w:val="TAL"/>
              <w:rPr>
                <w:ins w:id="174" w:author="Per Lindell" w:date="2019-03-21T08:39:00Z"/>
                <w:rFonts w:cs="Arial"/>
                <w:sz w:val="16"/>
                <w:szCs w:val="16"/>
                <w:lang w:eastAsia="ja-JP"/>
              </w:rPr>
            </w:pPr>
            <w:ins w:id="175" w:author="Per Lindell" w:date="2019-03-21T08:39:00Z">
              <w:r w:rsidRPr="00206D86">
                <w:rPr>
                  <w:rFonts w:cs="Arial"/>
                  <w:sz w:val="16"/>
                  <w:szCs w:val="16"/>
                  <w:lang w:eastAsia="ja-JP"/>
                </w:rPr>
                <w:t>Rel-15</w:t>
              </w:r>
            </w:ins>
          </w:p>
        </w:tc>
      </w:tr>
      <w:tr w:rsidR="006D4CED" w14:paraId="69EC8BFD" w14:textId="77777777" w:rsidTr="006D4CED">
        <w:trPr>
          <w:cantSplit/>
          <w:jc w:val="center"/>
          <w:ins w:id="176"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714DA029" w14:textId="32C34A05" w:rsidR="006D4CED" w:rsidRPr="00F647B8" w:rsidRDefault="006D4CED" w:rsidP="006D4CED">
            <w:pPr>
              <w:pStyle w:val="TAL"/>
              <w:rPr>
                <w:ins w:id="177" w:author="Per Lindell" w:date="2019-03-21T08:39:00Z"/>
                <w:rFonts w:cs="Arial"/>
                <w:sz w:val="16"/>
                <w:szCs w:val="16"/>
                <w:lang w:eastAsia="ja-JP"/>
              </w:rPr>
            </w:pPr>
            <w:ins w:id="178" w:author="Per Lindell" w:date="2019-03-21T08:39:00Z">
              <w:r w:rsidRPr="00F647B8">
                <w:rPr>
                  <w:rFonts w:cs="Arial"/>
                  <w:sz w:val="16"/>
                  <w:szCs w:val="16"/>
                  <w:lang w:eastAsia="ja-JP"/>
                </w:rPr>
                <w:t>CA_n260(2A-O-2Q)</w:t>
              </w:r>
            </w:ins>
          </w:p>
        </w:tc>
        <w:tc>
          <w:tcPr>
            <w:tcW w:w="1095" w:type="dxa"/>
            <w:tcBorders>
              <w:top w:val="single" w:sz="4" w:space="0" w:color="auto"/>
              <w:left w:val="single" w:sz="4" w:space="0" w:color="auto"/>
              <w:bottom w:val="single" w:sz="4" w:space="0" w:color="auto"/>
              <w:right w:val="single" w:sz="4" w:space="0" w:color="auto"/>
            </w:tcBorders>
            <w:vAlign w:val="center"/>
          </w:tcPr>
          <w:p w14:paraId="4A062CAC" w14:textId="08FB64E2" w:rsidR="006D4CED" w:rsidRPr="00206D86" w:rsidRDefault="006D4CED" w:rsidP="006D4CED">
            <w:pPr>
              <w:pStyle w:val="TAL"/>
              <w:rPr>
                <w:ins w:id="179" w:author="Per Lindell" w:date="2019-03-21T08:39:00Z"/>
                <w:rFonts w:cs="Arial"/>
                <w:sz w:val="16"/>
                <w:szCs w:val="16"/>
                <w:lang w:eastAsia="ja-JP"/>
              </w:rPr>
            </w:pPr>
            <w:ins w:id="180" w:author="Per Lindell" w:date="2019-03-21T08:39:00Z">
              <w:r w:rsidRPr="00206D86">
                <w:rPr>
                  <w:rFonts w:cs="Arial"/>
                  <w:sz w:val="16"/>
                  <w:szCs w:val="16"/>
                  <w:lang w:eastAsia="ja-JP"/>
                </w:rPr>
                <w:t>Rel-15</w:t>
              </w:r>
            </w:ins>
          </w:p>
        </w:tc>
      </w:tr>
      <w:tr w:rsidR="006D4CED" w14:paraId="17BD5BFB" w14:textId="77777777" w:rsidTr="006D4CED">
        <w:trPr>
          <w:cantSplit/>
          <w:jc w:val="center"/>
          <w:ins w:id="181"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5C8AA83D" w14:textId="567E6CB2" w:rsidR="006D4CED" w:rsidRPr="00F647B8" w:rsidRDefault="006D4CED" w:rsidP="006D4CED">
            <w:pPr>
              <w:pStyle w:val="TAL"/>
              <w:rPr>
                <w:ins w:id="182" w:author="Per Lindell" w:date="2019-03-21T08:39:00Z"/>
                <w:rFonts w:cs="Arial"/>
                <w:sz w:val="16"/>
                <w:szCs w:val="16"/>
                <w:lang w:eastAsia="ja-JP"/>
              </w:rPr>
            </w:pPr>
            <w:ins w:id="183" w:author="Per Lindell" w:date="2019-03-21T08:39:00Z">
              <w:r w:rsidRPr="00F647B8">
                <w:rPr>
                  <w:rFonts w:cs="Arial"/>
                  <w:sz w:val="16"/>
                  <w:szCs w:val="16"/>
                  <w:lang w:eastAsia="ja-JP"/>
                </w:rPr>
                <w:t>CA_n260(A-2O-2Q)</w:t>
              </w:r>
            </w:ins>
          </w:p>
        </w:tc>
        <w:tc>
          <w:tcPr>
            <w:tcW w:w="1095" w:type="dxa"/>
            <w:tcBorders>
              <w:top w:val="single" w:sz="4" w:space="0" w:color="auto"/>
              <w:left w:val="single" w:sz="4" w:space="0" w:color="auto"/>
              <w:bottom w:val="single" w:sz="4" w:space="0" w:color="auto"/>
              <w:right w:val="single" w:sz="4" w:space="0" w:color="auto"/>
            </w:tcBorders>
            <w:vAlign w:val="center"/>
          </w:tcPr>
          <w:p w14:paraId="4E651AAE" w14:textId="4B1CD190" w:rsidR="006D4CED" w:rsidRPr="00206D86" w:rsidRDefault="006D4CED" w:rsidP="006D4CED">
            <w:pPr>
              <w:pStyle w:val="TAL"/>
              <w:rPr>
                <w:ins w:id="184" w:author="Per Lindell" w:date="2019-03-21T08:39:00Z"/>
                <w:rFonts w:cs="Arial"/>
                <w:sz w:val="16"/>
                <w:szCs w:val="16"/>
                <w:lang w:eastAsia="ja-JP"/>
              </w:rPr>
            </w:pPr>
            <w:ins w:id="185" w:author="Per Lindell" w:date="2019-03-21T08:39:00Z">
              <w:r w:rsidRPr="00206D86">
                <w:rPr>
                  <w:rFonts w:cs="Arial"/>
                  <w:sz w:val="16"/>
                  <w:szCs w:val="16"/>
                  <w:lang w:eastAsia="ja-JP"/>
                </w:rPr>
                <w:t>Rel-15</w:t>
              </w:r>
            </w:ins>
          </w:p>
        </w:tc>
      </w:tr>
      <w:tr w:rsidR="006D4CED" w14:paraId="52CB4AA0" w14:textId="77777777" w:rsidTr="006D4CED">
        <w:trPr>
          <w:cantSplit/>
          <w:jc w:val="center"/>
          <w:ins w:id="186"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38EFC8E0" w14:textId="5BFAB5E3" w:rsidR="006D4CED" w:rsidRPr="00F647B8" w:rsidRDefault="006D4CED" w:rsidP="006D4CED">
            <w:pPr>
              <w:pStyle w:val="TAL"/>
              <w:rPr>
                <w:ins w:id="187" w:author="Per Lindell" w:date="2019-03-21T08:39:00Z"/>
                <w:rFonts w:cs="Arial"/>
                <w:sz w:val="16"/>
                <w:szCs w:val="16"/>
                <w:lang w:eastAsia="ja-JP"/>
              </w:rPr>
            </w:pPr>
            <w:ins w:id="188" w:author="Per Lindell" w:date="2019-03-21T08:39:00Z">
              <w:r w:rsidRPr="00F647B8">
                <w:rPr>
                  <w:rFonts w:cs="Arial"/>
                  <w:sz w:val="16"/>
                  <w:szCs w:val="16"/>
                  <w:lang w:eastAsia="ja-JP"/>
                </w:rPr>
                <w:t>CA_n260(4A-3O)</w:t>
              </w:r>
            </w:ins>
          </w:p>
        </w:tc>
        <w:tc>
          <w:tcPr>
            <w:tcW w:w="1095" w:type="dxa"/>
            <w:tcBorders>
              <w:top w:val="single" w:sz="4" w:space="0" w:color="auto"/>
              <w:left w:val="single" w:sz="4" w:space="0" w:color="auto"/>
              <w:bottom w:val="single" w:sz="4" w:space="0" w:color="auto"/>
              <w:right w:val="single" w:sz="4" w:space="0" w:color="auto"/>
            </w:tcBorders>
            <w:vAlign w:val="center"/>
          </w:tcPr>
          <w:p w14:paraId="61FA1A2E" w14:textId="3C20B688" w:rsidR="006D4CED" w:rsidRPr="00206D86" w:rsidRDefault="006D4CED" w:rsidP="006D4CED">
            <w:pPr>
              <w:pStyle w:val="TAL"/>
              <w:rPr>
                <w:ins w:id="189" w:author="Per Lindell" w:date="2019-03-21T08:39:00Z"/>
                <w:rFonts w:cs="Arial"/>
                <w:sz w:val="16"/>
                <w:szCs w:val="16"/>
                <w:lang w:eastAsia="ja-JP"/>
              </w:rPr>
            </w:pPr>
            <w:ins w:id="190" w:author="Per Lindell" w:date="2019-03-21T08:39:00Z">
              <w:r w:rsidRPr="00206D86">
                <w:rPr>
                  <w:rFonts w:cs="Arial"/>
                  <w:sz w:val="16"/>
                  <w:szCs w:val="16"/>
                  <w:lang w:eastAsia="ja-JP"/>
                </w:rPr>
                <w:t>Rel-15</w:t>
              </w:r>
            </w:ins>
          </w:p>
        </w:tc>
      </w:tr>
      <w:tr w:rsidR="006D4CED" w14:paraId="3D65BD4A" w14:textId="77777777" w:rsidTr="006D4CED">
        <w:trPr>
          <w:cantSplit/>
          <w:jc w:val="center"/>
          <w:ins w:id="191"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72F866FA" w14:textId="031B869F" w:rsidR="006D4CED" w:rsidRPr="00F647B8" w:rsidRDefault="006D4CED" w:rsidP="006D4CED">
            <w:pPr>
              <w:pStyle w:val="TAL"/>
              <w:rPr>
                <w:ins w:id="192" w:author="Per Lindell" w:date="2019-03-21T08:39:00Z"/>
                <w:rFonts w:cs="Arial"/>
                <w:sz w:val="16"/>
                <w:szCs w:val="16"/>
                <w:lang w:eastAsia="ja-JP"/>
              </w:rPr>
            </w:pPr>
            <w:ins w:id="193" w:author="Per Lindell" w:date="2019-03-21T08:39:00Z">
              <w:r w:rsidRPr="00F647B8">
                <w:rPr>
                  <w:rFonts w:cs="Arial"/>
                  <w:sz w:val="16"/>
                  <w:szCs w:val="16"/>
                  <w:lang w:eastAsia="ja-JP"/>
                </w:rPr>
                <w:t>CA_n260(3A-4O)</w:t>
              </w:r>
            </w:ins>
          </w:p>
        </w:tc>
        <w:tc>
          <w:tcPr>
            <w:tcW w:w="1095" w:type="dxa"/>
            <w:tcBorders>
              <w:top w:val="single" w:sz="4" w:space="0" w:color="auto"/>
              <w:left w:val="single" w:sz="4" w:space="0" w:color="auto"/>
              <w:bottom w:val="single" w:sz="4" w:space="0" w:color="auto"/>
              <w:right w:val="single" w:sz="4" w:space="0" w:color="auto"/>
            </w:tcBorders>
            <w:vAlign w:val="center"/>
          </w:tcPr>
          <w:p w14:paraId="3E938BC4" w14:textId="520820DB" w:rsidR="006D4CED" w:rsidRPr="00206D86" w:rsidRDefault="006D4CED" w:rsidP="006D4CED">
            <w:pPr>
              <w:pStyle w:val="TAL"/>
              <w:rPr>
                <w:ins w:id="194" w:author="Per Lindell" w:date="2019-03-21T08:39:00Z"/>
                <w:rFonts w:cs="Arial"/>
                <w:sz w:val="16"/>
                <w:szCs w:val="16"/>
                <w:lang w:eastAsia="ja-JP"/>
              </w:rPr>
            </w:pPr>
            <w:ins w:id="195" w:author="Per Lindell" w:date="2019-03-21T08:39:00Z">
              <w:r w:rsidRPr="00206D86">
                <w:rPr>
                  <w:rFonts w:cs="Arial"/>
                  <w:sz w:val="16"/>
                  <w:szCs w:val="16"/>
                  <w:lang w:eastAsia="ja-JP"/>
                </w:rPr>
                <w:t>Rel-15</w:t>
              </w:r>
            </w:ins>
          </w:p>
        </w:tc>
      </w:tr>
      <w:tr w:rsidR="006D4CED" w14:paraId="0A61222E" w14:textId="77777777" w:rsidTr="006D4CED">
        <w:trPr>
          <w:cantSplit/>
          <w:jc w:val="center"/>
          <w:ins w:id="196"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19922EF0" w14:textId="4B68E779" w:rsidR="006D4CED" w:rsidRPr="00F647B8" w:rsidRDefault="006D4CED" w:rsidP="006D4CED">
            <w:pPr>
              <w:pStyle w:val="TAL"/>
              <w:rPr>
                <w:ins w:id="197" w:author="Per Lindell" w:date="2019-03-21T08:39:00Z"/>
                <w:rFonts w:cs="Arial"/>
                <w:sz w:val="16"/>
                <w:szCs w:val="16"/>
                <w:lang w:eastAsia="ja-JP"/>
              </w:rPr>
            </w:pPr>
            <w:ins w:id="198" w:author="Per Lindell" w:date="2019-03-21T08:39:00Z">
              <w:r w:rsidRPr="00F647B8">
                <w:rPr>
                  <w:rFonts w:cs="Arial"/>
                  <w:sz w:val="16"/>
                  <w:szCs w:val="16"/>
                  <w:lang w:eastAsia="ja-JP"/>
                </w:rPr>
                <w:t>CA_n260(4A-Q)</w:t>
              </w:r>
            </w:ins>
          </w:p>
        </w:tc>
        <w:tc>
          <w:tcPr>
            <w:tcW w:w="1095" w:type="dxa"/>
            <w:tcBorders>
              <w:top w:val="single" w:sz="4" w:space="0" w:color="auto"/>
              <w:left w:val="single" w:sz="4" w:space="0" w:color="auto"/>
              <w:bottom w:val="single" w:sz="4" w:space="0" w:color="auto"/>
              <w:right w:val="single" w:sz="4" w:space="0" w:color="auto"/>
            </w:tcBorders>
            <w:vAlign w:val="center"/>
          </w:tcPr>
          <w:p w14:paraId="181F7891" w14:textId="1284DF9B" w:rsidR="006D4CED" w:rsidRPr="00206D86" w:rsidRDefault="006D4CED" w:rsidP="006D4CED">
            <w:pPr>
              <w:pStyle w:val="TAL"/>
              <w:rPr>
                <w:ins w:id="199" w:author="Per Lindell" w:date="2019-03-21T08:39:00Z"/>
                <w:rFonts w:cs="Arial"/>
                <w:sz w:val="16"/>
                <w:szCs w:val="16"/>
                <w:lang w:eastAsia="ja-JP"/>
              </w:rPr>
            </w:pPr>
            <w:ins w:id="200" w:author="Per Lindell" w:date="2019-03-21T08:39:00Z">
              <w:r w:rsidRPr="00206D86">
                <w:rPr>
                  <w:rFonts w:cs="Arial"/>
                  <w:sz w:val="16"/>
                  <w:szCs w:val="16"/>
                  <w:lang w:eastAsia="ja-JP"/>
                </w:rPr>
                <w:t>Rel-15</w:t>
              </w:r>
            </w:ins>
          </w:p>
        </w:tc>
      </w:tr>
      <w:tr w:rsidR="006D4CED" w14:paraId="203258D9" w14:textId="77777777" w:rsidTr="006D4CED">
        <w:trPr>
          <w:cantSplit/>
          <w:jc w:val="center"/>
          <w:ins w:id="201"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149B0A1F" w14:textId="46874357" w:rsidR="006D4CED" w:rsidRPr="00F647B8" w:rsidRDefault="006D4CED" w:rsidP="006D4CED">
            <w:pPr>
              <w:pStyle w:val="TAL"/>
              <w:rPr>
                <w:ins w:id="202" w:author="Per Lindell" w:date="2019-03-21T08:39:00Z"/>
                <w:rFonts w:cs="Arial"/>
                <w:sz w:val="16"/>
                <w:szCs w:val="16"/>
                <w:lang w:eastAsia="ja-JP"/>
              </w:rPr>
            </w:pPr>
            <w:ins w:id="203" w:author="Per Lindell" w:date="2019-03-21T08:39:00Z">
              <w:r w:rsidRPr="00F647B8">
                <w:rPr>
                  <w:rFonts w:cs="Arial"/>
                  <w:sz w:val="16"/>
                  <w:szCs w:val="16"/>
                  <w:lang w:eastAsia="ja-JP"/>
                </w:rPr>
                <w:t>CA_n260(3A-2Q)</w:t>
              </w:r>
            </w:ins>
          </w:p>
        </w:tc>
        <w:tc>
          <w:tcPr>
            <w:tcW w:w="1095" w:type="dxa"/>
            <w:tcBorders>
              <w:top w:val="single" w:sz="4" w:space="0" w:color="auto"/>
              <w:left w:val="single" w:sz="4" w:space="0" w:color="auto"/>
              <w:bottom w:val="single" w:sz="4" w:space="0" w:color="auto"/>
              <w:right w:val="single" w:sz="4" w:space="0" w:color="auto"/>
            </w:tcBorders>
            <w:vAlign w:val="center"/>
          </w:tcPr>
          <w:p w14:paraId="1AE00BD3" w14:textId="4E2F3786" w:rsidR="006D4CED" w:rsidRPr="00206D86" w:rsidRDefault="006D4CED" w:rsidP="006D4CED">
            <w:pPr>
              <w:pStyle w:val="TAL"/>
              <w:rPr>
                <w:ins w:id="204" w:author="Per Lindell" w:date="2019-03-21T08:39:00Z"/>
                <w:rFonts w:cs="Arial"/>
                <w:sz w:val="16"/>
                <w:szCs w:val="16"/>
                <w:lang w:eastAsia="ja-JP"/>
              </w:rPr>
            </w:pPr>
            <w:ins w:id="205" w:author="Per Lindell" w:date="2019-03-21T08:39:00Z">
              <w:r w:rsidRPr="00206D86">
                <w:rPr>
                  <w:rFonts w:cs="Arial"/>
                  <w:sz w:val="16"/>
                  <w:szCs w:val="16"/>
                  <w:lang w:eastAsia="ja-JP"/>
                </w:rPr>
                <w:t>Rel-15</w:t>
              </w:r>
            </w:ins>
          </w:p>
        </w:tc>
      </w:tr>
      <w:tr w:rsidR="006D4CED" w14:paraId="11E89732" w14:textId="77777777" w:rsidTr="006D4CED">
        <w:trPr>
          <w:cantSplit/>
          <w:jc w:val="center"/>
          <w:ins w:id="206"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461837EB" w14:textId="22FD175B" w:rsidR="006D4CED" w:rsidRPr="00F647B8" w:rsidRDefault="006D4CED" w:rsidP="006D4CED">
            <w:pPr>
              <w:pStyle w:val="TAL"/>
              <w:rPr>
                <w:ins w:id="207" w:author="Per Lindell" w:date="2019-03-21T08:39:00Z"/>
                <w:rFonts w:cs="Arial"/>
                <w:sz w:val="16"/>
                <w:szCs w:val="16"/>
                <w:lang w:eastAsia="ja-JP"/>
              </w:rPr>
            </w:pPr>
            <w:ins w:id="208" w:author="Per Lindell" w:date="2019-03-21T08:39:00Z">
              <w:r w:rsidRPr="00F647B8">
                <w:rPr>
                  <w:rFonts w:cs="Arial"/>
                  <w:sz w:val="16"/>
                  <w:szCs w:val="16"/>
                  <w:lang w:eastAsia="ja-JP"/>
                </w:rPr>
                <w:t>CA_n260(3A-P)</w:t>
              </w:r>
            </w:ins>
          </w:p>
        </w:tc>
        <w:tc>
          <w:tcPr>
            <w:tcW w:w="1095" w:type="dxa"/>
            <w:tcBorders>
              <w:top w:val="single" w:sz="4" w:space="0" w:color="auto"/>
              <w:left w:val="single" w:sz="4" w:space="0" w:color="auto"/>
              <w:bottom w:val="single" w:sz="4" w:space="0" w:color="auto"/>
              <w:right w:val="single" w:sz="4" w:space="0" w:color="auto"/>
            </w:tcBorders>
            <w:vAlign w:val="center"/>
          </w:tcPr>
          <w:p w14:paraId="2A261461" w14:textId="6275CEC1" w:rsidR="006D4CED" w:rsidRPr="00206D86" w:rsidRDefault="006D4CED" w:rsidP="006D4CED">
            <w:pPr>
              <w:pStyle w:val="TAL"/>
              <w:rPr>
                <w:ins w:id="209" w:author="Per Lindell" w:date="2019-03-21T08:39:00Z"/>
                <w:rFonts w:cs="Arial"/>
                <w:sz w:val="16"/>
                <w:szCs w:val="16"/>
                <w:lang w:eastAsia="ja-JP"/>
              </w:rPr>
            </w:pPr>
            <w:ins w:id="210" w:author="Per Lindell" w:date="2019-03-21T08:39:00Z">
              <w:r w:rsidRPr="00206D86">
                <w:rPr>
                  <w:rFonts w:cs="Arial"/>
                  <w:sz w:val="16"/>
                  <w:szCs w:val="16"/>
                  <w:lang w:eastAsia="ja-JP"/>
                </w:rPr>
                <w:t>Rel-15</w:t>
              </w:r>
            </w:ins>
          </w:p>
        </w:tc>
      </w:tr>
      <w:tr w:rsidR="006D4CED" w14:paraId="3299DA6D" w14:textId="77777777" w:rsidTr="006D4CED">
        <w:trPr>
          <w:cantSplit/>
          <w:jc w:val="center"/>
          <w:ins w:id="211"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7B59EA5A" w14:textId="535D4ABC" w:rsidR="006D4CED" w:rsidRPr="00F647B8" w:rsidRDefault="006D4CED" w:rsidP="006D4CED">
            <w:pPr>
              <w:pStyle w:val="TAL"/>
              <w:rPr>
                <w:ins w:id="212" w:author="Per Lindell" w:date="2019-03-21T08:39:00Z"/>
                <w:rFonts w:cs="Arial"/>
                <w:sz w:val="16"/>
                <w:szCs w:val="16"/>
                <w:lang w:eastAsia="ja-JP"/>
              </w:rPr>
            </w:pPr>
            <w:ins w:id="213" w:author="Per Lindell" w:date="2019-03-21T08:39:00Z">
              <w:r w:rsidRPr="00F647B8">
                <w:rPr>
                  <w:rFonts w:cs="Arial"/>
                  <w:sz w:val="16"/>
                  <w:szCs w:val="16"/>
                  <w:lang w:eastAsia="ja-JP"/>
                </w:rPr>
                <w:t>CA_n260(A-O-P)</w:t>
              </w:r>
            </w:ins>
          </w:p>
        </w:tc>
        <w:tc>
          <w:tcPr>
            <w:tcW w:w="1095" w:type="dxa"/>
            <w:tcBorders>
              <w:top w:val="single" w:sz="4" w:space="0" w:color="auto"/>
              <w:left w:val="single" w:sz="4" w:space="0" w:color="auto"/>
              <w:bottom w:val="single" w:sz="4" w:space="0" w:color="auto"/>
              <w:right w:val="single" w:sz="4" w:space="0" w:color="auto"/>
            </w:tcBorders>
            <w:vAlign w:val="center"/>
          </w:tcPr>
          <w:p w14:paraId="43807874" w14:textId="3D08DE8C" w:rsidR="006D4CED" w:rsidRPr="00206D86" w:rsidRDefault="006D4CED" w:rsidP="006D4CED">
            <w:pPr>
              <w:pStyle w:val="TAL"/>
              <w:rPr>
                <w:ins w:id="214" w:author="Per Lindell" w:date="2019-03-21T08:39:00Z"/>
                <w:rFonts w:cs="Arial"/>
                <w:sz w:val="16"/>
                <w:szCs w:val="16"/>
                <w:lang w:eastAsia="ja-JP"/>
              </w:rPr>
            </w:pPr>
            <w:ins w:id="215" w:author="Per Lindell" w:date="2019-03-21T08:39:00Z">
              <w:r w:rsidRPr="00206D86">
                <w:rPr>
                  <w:rFonts w:cs="Arial"/>
                  <w:sz w:val="16"/>
                  <w:szCs w:val="16"/>
                  <w:lang w:eastAsia="ja-JP"/>
                </w:rPr>
                <w:t>Rel-15</w:t>
              </w:r>
            </w:ins>
          </w:p>
        </w:tc>
      </w:tr>
      <w:tr w:rsidR="006D4CED" w14:paraId="60BD1D62" w14:textId="77777777" w:rsidTr="006D4CED">
        <w:trPr>
          <w:cantSplit/>
          <w:jc w:val="center"/>
          <w:ins w:id="216"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4F660254" w14:textId="521D0FE4" w:rsidR="006D4CED" w:rsidRPr="00F647B8" w:rsidRDefault="006D4CED" w:rsidP="006D4CED">
            <w:pPr>
              <w:pStyle w:val="TAL"/>
              <w:rPr>
                <w:ins w:id="217" w:author="Per Lindell" w:date="2019-03-21T08:39:00Z"/>
                <w:rFonts w:cs="Arial"/>
                <w:sz w:val="16"/>
                <w:szCs w:val="16"/>
                <w:lang w:eastAsia="ja-JP"/>
              </w:rPr>
            </w:pPr>
            <w:ins w:id="218" w:author="Per Lindell" w:date="2019-03-21T08:39:00Z">
              <w:r w:rsidRPr="00F647B8">
                <w:rPr>
                  <w:rFonts w:cs="Arial"/>
                  <w:sz w:val="16"/>
                  <w:szCs w:val="16"/>
                  <w:lang w:eastAsia="ja-JP"/>
                </w:rPr>
                <w:t>CA_n260(A-Q)</w:t>
              </w:r>
            </w:ins>
          </w:p>
        </w:tc>
        <w:tc>
          <w:tcPr>
            <w:tcW w:w="1095" w:type="dxa"/>
            <w:tcBorders>
              <w:top w:val="single" w:sz="4" w:space="0" w:color="auto"/>
              <w:left w:val="single" w:sz="4" w:space="0" w:color="auto"/>
              <w:bottom w:val="single" w:sz="4" w:space="0" w:color="auto"/>
              <w:right w:val="single" w:sz="4" w:space="0" w:color="auto"/>
            </w:tcBorders>
            <w:vAlign w:val="center"/>
          </w:tcPr>
          <w:p w14:paraId="1774390B" w14:textId="3FF78F1F" w:rsidR="006D4CED" w:rsidRPr="00206D86" w:rsidRDefault="006D4CED" w:rsidP="006D4CED">
            <w:pPr>
              <w:pStyle w:val="TAL"/>
              <w:rPr>
                <w:ins w:id="219" w:author="Per Lindell" w:date="2019-03-21T08:39:00Z"/>
                <w:rFonts w:cs="Arial"/>
                <w:sz w:val="16"/>
                <w:szCs w:val="16"/>
                <w:lang w:eastAsia="ja-JP"/>
              </w:rPr>
            </w:pPr>
            <w:ins w:id="220" w:author="Per Lindell" w:date="2019-03-21T08:39:00Z">
              <w:r w:rsidRPr="00206D86">
                <w:rPr>
                  <w:rFonts w:cs="Arial"/>
                  <w:sz w:val="16"/>
                  <w:szCs w:val="16"/>
                  <w:lang w:eastAsia="ja-JP"/>
                </w:rPr>
                <w:t>Rel-15</w:t>
              </w:r>
            </w:ins>
          </w:p>
        </w:tc>
      </w:tr>
      <w:tr w:rsidR="006D4CED" w14:paraId="17992008" w14:textId="77777777" w:rsidTr="006D4CED">
        <w:trPr>
          <w:cantSplit/>
          <w:jc w:val="center"/>
          <w:ins w:id="221"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19BF3969" w14:textId="686E984A" w:rsidR="006D4CED" w:rsidRPr="00F647B8" w:rsidRDefault="006D4CED" w:rsidP="006D4CED">
            <w:pPr>
              <w:pStyle w:val="TAL"/>
              <w:rPr>
                <w:ins w:id="222" w:author="Per Lindell" w:date="2019-03-21T08:39:00Z"/>
                <w:rFonts w:cs="Arial"/>
                <w:sz w:val="16"/>
                <w:szCs w:val="16"/>
                <w:lang w:eastAsia="ja-JP"/>
              </w:rPr>
            </w:pPr>
            <w:ins w:id="223" w:author="Per Lindell" w:date="2019-03-21T08:39:00Z">
              <w:r w:rsidRPr="00F647B8">
                <w:rPr>
                  <w:rFonts w:cs="Arial"/>
                  <w:sz w:val="16"/>
                  <w:szCs w:val="16"/>
                  <w:lang w:eastAsia="ja-JP"/>
                </w:rPr>
                <w:t>CA_n260(P-Q)</w:t>
              </w:r>
            </w:ins>
          </w:p>
        </w:tc>
        <w:tc>
          <w:tcPr>
            <w:tcW w:w="1095" w:type="dxa"/>
            <w:tcBorders>
              <w:top w:val="single" w:sz="4" w:space="0" w:color="auto"/>
              <w:left w:val="single" w:sz="4" w:space="0" w:color="auto"/>
              <w:bottom w:val="single" w:sz="4" w:space="0" w:color="auto"/>
              <w:right w:val="single" w:sz="4" w:space="0" w:color="auto"/>
            </w:tcBorders>
            <w:vAlign w:val="center"/>
          </w:tcPr>
          <w:p w14:paraId="580A20CC" w14:textId="75D5305D" w:rsidR="006D4CED" w:rsidRPr="00206D86" w:rsidRDefault="006D4CED" w:rsidP="006D4CED">
            <w:pPr>
              <w:pStyle w:val="TAL"/>
              <w:rPr>
                <w:ins w:id="224" w:author="Per Lindell" w:date="2019-03-21T08:39:00Z"/>
                <w:rFonts w:cs="Arial"/>
                <w:sz w:val="16"/>
                <w:szCs w:val="16"/>
                <w:lang w:eastAsia="ja-JP"/>
              </w:rPr>
            </w:pPr>
            <w:ins w:id="225" w:author="Per Lindell" w:date="2019-03-21T08:39:00Z">
              <w:r w:rsidRPr="00206D86">
                <w:rPr>
                  <w:rFonts w:cs="Arial"/>
                  <w:sz w:val="16"/>
                  <w:szCs w:val="16"/>
                  <w:lang w:eastAsia="ja-JP"/>
                </w:rPr>
                <w:t>Rel-15</w:t>
              </w:r>
            </w:ins>
          </w:p>
        </w:tc>
      </w:tr>
      <w:tr w:rsidR="006D4CED" w14:paraId="7D172CBA" w14:textId="77777777" w:rsidTr="006D4CED">
        <w:trPr>
          <w:cantSplit/>
          <w:jc w:val="center"/>
          <w:ins w:id="226"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380A83E5" w14:textId="7D1BE210" w:rsidR="006D4CED" w:rsidRPr="00F647B8" w:rsidRDefault="006D4CED" w:rsidP="006D4CED">
            <w:pPr>
              <w:pStyle w:val="TAL"/>
              <w:rPr>
                <w:ins w:id="227" w:author="Per Lindell" w:date="2019-03-21T08:39:00Z"/>
                <w:rFonts w:cs="Arial"/>
                <w:sz w:val="16"/>
                <w:szCs w:val="16"/>
                <w:lang w:eastAsia="ja-JP"/>
              </w:rPr>
            </w:pPr>
            <w:ins w:id="228" w:author="Per Lindell" w:date="2019-03-21T08:39:00Z">
              <w:r w:rsidRPr="00F647B8">
                <w:rPr>
                  <w:rFonts w:cs="Arial"/>
                  <w:sz w:val="16"/>
                  <w:szCs w:val="16"/>
                  <w:lang w:eastAsia="ja-JP"/>
                </w:rPr>
                <w:t>CA_n260(2A-3P)</w:t>
              </w:r>
            </w:ins>
          </w:p>
        </w:tc>
        <w:tc>
          <w:tcPr>
            <w:tcW w:w="1095" w:type="dxa"/>
            <w:tcBorders>
              <w:top w:val="single" w:sz="4" w:space="0" w:color="auto"/>
              <w:left w:val="single" w:sz="4" w:space="0" w:color="auto"/>
              <w:bottom w:val="single" w:sz="4" w:space="0" w:color="auto"/>
              <w:right w:val="single" w:sz="4" w:space="0" w:color="auto"/>
            </w:tcBorders>
            <w:vAlign w:val="center"/>
          </w:tcPr>
          <w:p w14:paraId="0672CC60" w14:textId="31BC81D0" w:rsidR="006D4CED" w:rsidRPr="00206D86" w:rsidRDefault="006D4CED" w:rsidP="006D4CED">
            <w:pPr>
              <w:pStyle w:val="TAL"/>
              <w:rPr>
                <w:ins w:id="229" w:author="Per Lindell" w:date="2019-03-21T08:39:00Z"/>
                <w:rFonts w:cs="Arial"/>
                <w:sz w:val="16"/>
                <w:szCs w:val="16"/>
                <w:lang w:eastAsia="ja-JP"/>
              </w:rPr>
            </w:pPr>
            <w:ins w:id="230" w:author="Per Lindell" w:date="2019-03-21T08:39:00Z">
              <w:r w:rsidRPr="00206D86">
                <w:rPr>
                  <w:rFonts w:cs="Arial"/>
                  <w:sz w:val="16"/>
                  <w:szCs w:val="16"/>
                  <w:lang w:eastAsia="ja-JP"/>
                </w:rPr>
                <w:t>Rel-15</w:t>
              </w:r>
            </w:ins>
          </w:p>
        </w:tc>
      </w:tr>
      <w:tr w:rsidR="006D4CED" w14:paraId="2DD365B4" w14:textId="77777777" w:rsidTr="006D4CED">
        <w:trPr>
          <w:cantSplit/>
          <w:jc w:val="center"/>
          <w:ins w:id="231"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0398CA70" w14:textId="21F17924" w:rsidR="006D4CED" w:rsidRPr="00F647B8" w:rsidRDefault="006D4CED" w:rsidP="006D4CED">
            <w:pPr>
              <w:pStyle w:val="TAL"/>
              <w:rPr>
                <w:ins w:id="232" w:author="Per Lindell" w:date="2019-03-21T08:39:00Z"/>
                <w:rFonts w:cs="Arial"/>
                <w:sz w:val="16"/>
                <w:szCs w:val="16"/>
                <w:lang w:eastAsia="ja-JP"/>
              </w:rPr>
            </w:pPr>
            <w:ins w:id="233" w:author="Per Lindell" w:date="2019-03-21T08:39:00Z">
              <w:r w:rsidRPr="00F647B8">
                <w:rPr>
                  <w:rFonts w:cs="Arial"/>
                  <w:sz w:val="16"/>
                  <w:szCs w:val="16"/>
                  <w:lang w:eastAsia="ja-JP"/>
                </w:rPr>
                <w:t>CA_n260(A-4P)</w:t>
              </w:r>
            </w:ins>
          </w:p>
        </w:tc>
        <w:tc>
          <w:tcPr>
            <w:tcW w:w="1095" w:type="dxa"/>
            <w:tcBorders>
              <w:top w:val="single" w:sz="4" w:space="0" w:color="auto"/>
              <w:left w:val="single" w:sz="4" w:space="0" w:color="auto"/>
              <w:bottom w:val="single" w:sz="4" w:space="0" w:color="auto"/>
              <w:right w:val="single" w:sz="4" w:space="0" w:color="auto"/>
            </w:tcBorders>
            <w:vAlign w:val="center"/>
          </w:tcPr>
          <w:p w14:paraId="179AEF1A" w14:textId="47C1303F" w:rsidR="006D4CED" w:rsidRPr="00206D86" w:rsidRDefault="006D4CED" w:rsidP="006D4CED">
            <w:pPr>
              <w:pStyle w:val="TAL"/>
              <w:rPr>
                <w:ins w:id="234" w:author="Per Lindell" w:date="2019-03-21T08:39:00Z"/>
                <w:rFonts w:cs="Arial"/>
                <w:sz w:val="16"/>
                <w:szCs w:val="16"/>
                <w:lang w:eastAsia="ja-JP"/>
              </w:rPr>
            </w:pPr>
            <w:ins w:id="235" w:author="Per Lindell" w:date="2019-03-21T08:39:00Z">
              <w:r w:rsidRPr="00206D86">
                <w:rPr>
                  <w:rFonts w:cs="Arial"/>
                  <w:sz w:val="16"/>
                  <w:szCs w:val="16"/>
                  <w:lang w:eastAsia="ja-JP"/>
                </w:rPr>
                <w:t>Rel-15</w:t>
              </w:r>
            </w:ins>
          </w:p>
        </w:tc>
      </w:tr>
      <w:tr w:rsidR="006D4CED" w14:paraId="4680CB26" w14:textId="77777777" w:rsidTr="006D4CED">
        <w:trPr>
          <w:cantSplit/>
          <w:jc w:val="center"/>
          <w:ins w:id="236"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5A987D41" w14:textId="55FE42A0" w:rsidR="006D4CED" w:rsidRPr="00F647B8" w:rsidRDefault="006D4CED" w:rsidP="006D4CED">
            <w:pPr>
              <w:pStyle w:val="TAL"/>
              <w:rPr>
                <w:ins w:id="237" w:author="Per Lindell" w:date="2019-03-21T08:39:00Z"/>
                <w:rFonts w:cs="Arial"/>
                <w:sz w:val="16"/>
                <w:szCs w:val="16"/>
                <w:lang w:eastAsia="ja-JP"/>
              </w:rPr>
            </w:pPr>
            <w:ins w:id="238" w:author="Per Lindell" w:date="2019-03-21T08:39:00Z">
              <w:r w:rsidRPr="00F647B8">
                <w:rPr>
                  <w:rFonts w:cs="Arial"/>
                  <w:sz w:val="16"/>
                  <w:szCs w:val="16"/>
                  <w:lang w:eastAsia="ja-JP"/>
                </w:rPr>
                <w:t>CA_n260(6A-O)</w:t>
              </w:r>
            </w:ins>
          </w:p>
        </w:tc>
        <w:tc>
          <w:tcPr>
            <w:tcW w:w="1095" w:type="dxa"/>
            <w:tcBorders>
              <w:top w:val="single" w:sz="4" w:space="0" w:color="auto"/>
              <w:left w:val="single" w:sz="4" w:space="0" w:color="auto"/>
              <w:bottom w:val="single" w:sz="4" w:space="0" w:color="auto"/>
              <w:right w:val="single" w:sz="4" w:space="0" w:color="auto"/>
            </w:tcBorders>
            <w:vAlign w:val="center"/>
          </w:tcPr>
          <w:p w14:paraId="270A0579" w14:textId="164EDB74" w:rsidR="006D4CED" w:rsidRPr="00206D86" w:rsidRDefault="006D4CED" w:rsidP="006D4CED">
            <w:pPr>
              <w:pStyle w:val="TAL"/>
              <w:rPr>
                <w:ins w:id="239" w:author="Per Lindell" w:date="2019-03-21T08:39:00Z"/>
                <w:rFonts w:cs="Arial"/>
                <w:sz w:val="16"/>
                <w:szCs w:val="16"/>
                <w:lang w:eastAsia="ja-JP"/>
              </w:rPr>
            </w:pPr>
            <w:ins w:id="240" w:author="Per Lindell" w:date="2019-03-21T08:39:00Z">
              <w:r w:rsidRPr="00206D86">
                <w:rPr>
                  <w:rFonts w:cs="Arial"/>
                  <w:sz w:val="16"/>
                  <w:szCs w:val="16"/>
                  <w:lang w:eastAsia="ja-JP"/>
                </w:rPr>
                <w:t>Rel-15</w:t>
              </w:r>
            </w:ins>
          </w:p>
        </w:tc>
      </w:tr>
      <w:tr w:rsidR="006D4CED" w14:paraId="005B11E9" w14:textId="77777777" w:rsidTr="006D4CED">
        <w:trPr>
          <w:cantSplit/>
          <w:jc w:val="center"/>
          <w:ins w:id="241"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7EDD9DEB" w14:textId="40CAD10A" w:rsidR="006D4CED" w:rsidRPr="00F647B8" w:rsidRDefault="006D4CED" w:rsidP="006D4CED">
            <w:pPr>
              <w:pStyle w:val="TAL"/>
              <w:rPr>
                <w:ins w:id="242" w:author="Per Lindell" w:date="2019-03-21T08:39:00Z"/>
                <w:rFonts w:cs="Arial"/>
                <w:sz w:val="16"/>
                <w:szCs w:val="16"/>
                <w:lang w:eastAsia="ja-JP"/>
              </w:rPr>
            </w:pPr>
            <w:ins w:id="243" w:author="Per Lindell" w:date="2019-03-21T08:39:00Z">
              <w:r w:rsidRPr="00F647B8">
                <w:rPr>
                  <w:rFonts w:cs="Arial"/>
                  <w:sz w:val="16"/>
                  <w:szCs w:val="16"/>
                  <w:lang w:eastAsia="ja-JP"/>
                </w:rPr>
                <w:t>CA_n260(5A-2O)</w:t>
              </w:r>
            </w:ins>
          </w:p>
        </w:tc>
        <w:tc>
          <w:tcPr>
            <w:tcW w:w="1095" w:type="dxa"/>
            <w:tcBorders>
              <w:top w:val="single" w:sz="4" w:space="0" w:color="auto"/>
              <w:left w:val="single" w:sz="4" w:space="0" w:color="auto"/>
              <w:bottom w:val="single" w:sz="4" w:space="0" w:color="auto"/>
              <w:right w:val="single" w:sz="4" w:space="0" w:color="auto"/>
            </w:tcBorders>
            <w:vAlign w:val="center"/>
          </w:tcPr>
          <w:p w14:paraId="170044C6" w14:textId="3FC24BB8" w:rsidR="006D4CED" w:rsidRPr="00206D86" w:rsidRDefault="006D4CED" w:rsidP="006D4CED">
            <w:pPr>
              <w:pStyle w:val="TAL"/>
              <w:rPr>
                <w:ins w:id="244" w:author="Per Lindell" w:date="2019-03-21T08:39:00Z"/>
                <w:rFonts w:cs="Arial"/>
                <w:sz w:val="16"/>
                <w:szCs w:val="16"/>
                <w:lang w:eastAsia="ja-JP"/>
              </w:rPr>
            </w:pPr>
            <w:ins w:id="245" w:author="Per Lindell" w:date="2019-03-21T08:39:00Z">
              <w:r w:rsidRPr="00206D86">
                <w:rPr>
                  <w:rFonts w:cs="Arial"/>
                  <w:sz w:val="16"/>
                  <w:szCs w:val="16"/>
                  <w:lang w:eastAsia="ja-JP"/>
                </w:rPr>
                <w:t>Rel-15</w:t>
              </w:r>
            </w:ins>
          </w:p>
        </w:tc>
      </w:tr>
      <w:tr w:rsidR="006D4CED" w14:paraId="73D3A110" w14:textId="77777777" w:rsidTr="006D4CED">
        <w:trPr>
          <w:cantSplit/>
          <w:jc w:val="center"/>
          <w:ins w:id="246"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396F7D2A" w14:textId="18D6C6B2" w:rsidR="006D4CED" w:rsidRPr="00F647B8" w:rsidRDefault="006D4CED" w:rsidP="006D4CED">
            <w:pPr>
              <w:pStyle w:val="TAL"/>
              <w:rPr>
                <w:ins w:id="247" w:author="Per Lindell" w:date="2019-03-21T08:39:00Z"/>
                <w:rFonts w:cs="Arial"/>
                <w:sz w:val="16"/>
                <w:szCs w:val="16"/>
                <w:lang w:eastAsia="ja-JP"/>
              </w:rPr>
            </w:pPr>
            <w:ins w:id="248" w:author="Per Lindell" w:date="2019-03-21T08:39:00Z">
              <w:r w:rsidRPr="00F647B8">
                <w:rPr>
                  <w:rFonts w:cs="Arial"/>
                  <w:sz w:val="16"/>
                  <w:szCs w:val="16"/>
                  <w:lang w:eastAsia="ja-JP"/>
                </w:rPr>
                <w:t>CA_n260(5A-3O)</w:t>
              </w:r>
            </w:ins>
          </w:p>
        </w:tc>
        <w:tc>
          <w:tcPr>
            <w:tcW w:w="1095" w:type="dxa"/>
            <w:tcBorders>
              <w:top w:val="single" w:sz="4" w:space="0" w:color="auto"/>
              <w:left w:val="single" w:sz="4" w:space="0" w:color="auto"/>
              <w:bottom w:val="single" w:sz="4" w:space="0" w:color="auto"/>
              <w:right w:val="single" w:sz="4" w:space="0" w:color="auto"/>
            </w:tcBorders>
            <w:vAlign w:val="center"/>
          </w:tcPr>
          <w:p w14:paraId="05219166" w14:textId="02915317" w:rsidR="006D4CED" w:rsidRPr="00206D86" w:rsidRDefault="006D4CED" w:rsidP="006D4CED">
            <w:pPr>
              <w:pStyle w:val="TAL"/>
              <w:rPr>
                <w:ins w:id="249" w:author="Per Lindell" w:date="2019-03-21T08:39:00Z"/>
                <w:rFonts w:cs="Arial"/>
                <w:sz w:val="16"/>
                <w:szCs w:val="16"/>
                <w:lang w:eastAsia="ja-JP"/>
              </w:rPr>
            </w:pPr>
            <w:ins w:id="250" w:author="Per Lindell" w:date="2019-03-21T08:39:00Z">
              <w:r w:rsidRPr="00206D86">
                <w:rPr>
                  <w:rFonts w:cs="Arial"/>
                  <w:sz w:val="16"/>
                  <w:szCs w:val="16"/>
                  <w:lang w:eastAsia="ja-JP"/>
                </w:rPr>
                <w:t>Rel-15</w:t>
              </w:r>
            </w:ins>
          </w:p>
        </w:tc>
      </w:tr>
      <w:tr w:rsidR="006D4CED" w14:paraId="1C89F898" w14:textId="77777777" w:rsidTr="006D4CED">
        <w:trPr>
          <w:cantSplit/>
          <w:jc w:val="center"/>
          <w:ins w:id="251"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5968A6B0" w14:textId="7412A234" w:rsidR="006D4CED" w:rsidRPr="00F647B8" w:rsidRDefault="006D4CED" w:rsidP="006D4CED">
            <w:pPr>
              <w:pStyle w:val="TAL"/>
              <w:rPr>
                <w:ins w:id="252" w:author="Per Lindell" w:date="2019-03-21T08:39:00Z"/>
                <w:rFonts w:cs="Arial"/>
                <w:sz w:val="16"/>
                <w:szCs w:val="16"/>
                <w:lang w:eastAsia="ja-JP"/>
              </w:rPr>
            </w:pPr>
            <w:ins w:id="253" w:author="Per Lindell" w:date="2019-03-21T08:39:00Z">
              <w:r w:rsidRPr="00F647B8">
                <w:rPr>
                  <w:rFonts w:cs="Arial"/>
                  <w:sz w:val="16"/>
                  <w:szCs w:val="16"/>
                  <w:lang w:eastAsia="ja-JP"/>
                </w:rPr>
                <w:t>CA_n260(6A-P)</w:t>
              </w:r>
            </w:ins>
          </w:p>
        </w:tc>
        <w:tc>
          <w:tcPr>
            <w:tcW w:w="1095" w:type="dxa"/>
            <w:tcBorders>
              <w:top w:val="single" w:sz="4" w:space="0" w:color="auto"/>
              <w:left w:val="single" w:sz="4" w:space="0" w:color="auto"/>
              <w:bottom w:val="single" w:sz="4" w:space="0" w:color="auto"/>
              <w:right w:val="single" w:sz="4" w:space="0" w:color="auto"/>
            </w:tcBorders>
            <w:vAlign w:val="center"/>
          </w:tcPr>
          <w:p w14:paraId="1ECF94BE" w14:textId="09E58D92" w:rsidR="006D4CED" w:rsidRPr="00206D86" w:rsidRDefault="006D4CED" w:rsidP="006D4CED">
            <w:pPr>
              <w:pStyle w:val="TAL"/>
              <w:rPr>
                <w:ins w:id="254" w:author="Per Lindell" w:date="2019-03-21T08:39:00Z"/>
                <w:rFonts w:cs="Arial"/>
                <w:sz w:val="16"/>
                <w:szCs w:val="16"/>
                <w:lang w:eastAsia="ja-JP"/>
              </w:rPr>
            </w:pPr>
            <w:ins w:id="255" w:author="Per Lindell" w:date="2019-03-21T08:39:00Z">
              <w:r w:rsidRPr="00206D86">
                <w:rPr>
                  <w:rFonts w:cs="Arial"/>
                  <w:sz w:val="16"/>
                  <w:szCs w:val="16"/>
                  <w:lang w:eastAsia="ja-JP"/>
                </w:rPr>
                <w:t>Rel-15</w:t>
              </w:r>
            </w:ins>
          </w:p>
        </w:tc>
      </w:tr>
      <w:tr w:rsidR="006D4CED" w14:paraId="33B632F9" w14:textId="77777777" w:rsidTr="006D4CED">
        <w:trPr>
          <w:cantSplit/>
          <w:jc w:val="center"/>
          <w:ins w:id="256"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06183F4B" w14:textId="6FCE3A12" w:rsidR="006D4CED" w:rsidRPr="00F647B8" w:rsidRDefault="006D4CED" w:rsidP="006D4CED">
            <w:pPr>
              <w:pStyle w:val="TAL"/>
              <w:rPr>
                <w:ins w:id="257" w:author="Per Lindell" w:date="2019-03-21T08:39:00Z"/>
                <w:rFonts w:cs="Arial"/>
                <w:sz w:val="16"/>
                <w:szCs w:val="16"/>
                <w:lang w:eastAsia="ja-JP"/>
              </w:rPr>
            </w:pPr>
            <w:ins w:id="258" w:author="Per Lindell" w:date="2019-03-21T08:39:00Z">
              <w:r w:rsidRPr="00F647B8">
                <w:rPr>
                  <w:rFonts w:cs="Arial"/>
                  <w:sz w:val="16"/>
                  <w:szCs w:val="16"/>
                  <w:lang w:eastAsia="ja-JP"/>
                </w:rPr>
                <w:t>CA_n260(5A-2P)</w:t>
              </w:r>
            </w:ins>
          </w:p>
        </w:tc>
        <w:tc>
          <w:tcPr>
            <w:tcW w:w="1095" w:type="dxa"/>
            <w:tcBorders>
              <w:top w:val="single" w:sz="4" w:space="0" w:color="auto"/>
              <w:left w:val="single" w:sz="4" w:space="0" w:color="auto"/>
              <w:bottom w:val="single" w:sz="4" w:space="0" w:color="auto"/>
              <w:right w:val="single" w:sz="4" w:space="0" w:color="auto"/>
            </w:tcBorders>
            <w:vAlign w:val="center"/>
          </w:tcPr>
          <w:p w14:paraId="6B40E5A1" w14:textId="5596A68B" w:rsidR="006D4CED" w:rsidRPr="00206D86" w:rsidRDefault="006D4CED" w:rsidP="006D4CED">
            <w:pPr>
              <w:pStyle w:val="TAL"/>
              <w:rPr>
                <w:ins w:id="259" w:author="Per Lindell" w:date="2019-03-21T08:39:00Z"/>
                <w:rFonts w:cs="Arial"/>
                <w:sz w:val="16"/>
                <w:szCs w:val="16"/>
                <w:lang w:eastAsia="ja-JP"/>
              </w:rPr>
            </w:pPr>
            <w:ins w:id="260" w:author="Per Lindell" w:date="2019-03-21T08:39:00Z">
              <w:r w:rsidRPr="00206D86">
                <w:rPr>
                  <w:rFonts w:cs="Arial"/>
                  <w:sz w:val="16"/>
                  <w:szCs w:val="16"/>
                  <w:lang w:eastAsia="ja-JP"/>
                </w:rPr>
                <w:t>Rel-15</w:t>
              </w:r>
            </w:ins>
          </w:p>
        </w:tc>
      </w:tr>
      <w:tr w:rsidR="006D4CED" w14:paraId="50944D9B" w14:textId="77777777" w:rsidTr="006D4CED">
        <w:trPr>
          <w:cantSplit/>
          <w:jc w:val="center"/>
          <w:ins w:id="261"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2B4B4199" w14:textId="6472208E" w:rsidR="006D4CED" w:rsidRPr="00F647B8" w:rsidRDefault="006D4CED" w:rsidP="006D4CED">
            <w:pPr>
              <w:pStyle w:val="TAL"/>
              <w:rPr>
                <w:ins w:id="262" w:author="Per Lindell" w:date="2019-03-21T08:39:00Z"/>
                <w:rFonts w:cs="Arial"/>
                <w:sz w:val="16"/>
                <w:szCs w:val="16"/>
                <w:lang w:eastAsia="ja-JP"/>
              </w:rPr>
            </w:pPr>
            <w:ins w:id="263" w:author="Per Lindell" w:date="2019-03-21T08:39:00Z">
              <w:r w:rsidRPr="00F647B8">
                <w:rPr>
                  <w:rFonts w:cs="Arial"/>
                  <w:sz w:val="16"/>
                  <w:szCs w:val="16"/>
                  <w:lang w:eastAsia="ja-JP"/>
                </w:rPr>
                <w:t>CA_n260(8A-O)</w:t>
              </w:r>
            </w:ins>
          </w:p>
        </w:tc>
        <w:tc>
          <w:tcPr>
            <w:tcW w:w="1095" w:type="dxa"/>
            <w:tcBorders>
              <w:top w:val="single" w:sz="4" w:space="0" w:color="auto"/>
              <w:left w:val="single" w:sz="4" w:space="0" w:color="auto"/>
              <w:bottom w:val="single" w:sz="4" w:space="0" w:color="auto"/>
              <w:right w:val="single" w:sz="4" w:space="0" w:color="auto"/>
            </w:tcBorders>
            <w:vAlign w:val="center"/>
          </w:tcPr>
          <w:p w14:paraId="0120561D" w14:textId="0957C673" w:rsidR="006D4CED" w:rsidRPr="00206D86" w:rsidRDefault="006D4CED" w:rsidP="006D4CED">
            <w:pPr>
              <w:pStyle w:val="TAL"/>
              <w:rPr>
                <w:ins w:id="264" w:author="Per Lindell" w:date="2019-03-21T08:39:00Z"/>
                <w:rFonts w:cs="Arial"/>
                <w:sz w:val="16"/>
                <w:szCs w:val="16"/>
                <w:lang w:eastAsia="ja-JP"/>
              </w:rPr>
            </w:pPr>
            <w:ins w:id="265" w:author="Per Lindell" w:date="2019-03-21T08:39:00Z">
              <w:r w:rsidRPr="00206D86">
                <w:rPr>
                  <w:rFonts w:cs="Arial"/>
                  <w:sz w:val="16"/>
                  <w:szCs w:val="16"/>
                  <w:lang w:eastAsia="ja-JP"/>
                </w:rPr>
                <w:t>Rel-15</w:t>
              </w:r>
            </w:ins>
          </w:p>
        </w:tc>
      </w:tr>
      <w:tr w:rsidR="006D4CED" w14:paraId="0D7F95CD" w14:textId="77777777" w:rsidTr="006D4CED">
        <w:trPr>
          <w:cantSplit/>
          <w:jc w:val="center"/>
          <w:ins w:id="266"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79D12850" w14:textId="72A285FA" w:rsidR="006D4CED" w:rsidRPr="00F647B8" w:rsidRDefault="006D4CED" w:rsidP="006D4CED">
            <w:pPr>
              <w:pStyle w:val="TAL"/>
              <w:rPr>
                <w:ins w:id="267" w:author="Per Lindell" w:date="2019-03-21T08:39:00Z"/>
                <w:rFonts w:cs="Arial"/>
                <w:sz w:val="16"/>
                <w:szCs w:val="16"/>
                <w:lang w:eastAsia="ja-JP"/>
              </w:rPr>
            </w:pPr>
            <w:ins w:id="268" w:author="Per Lindell" w:date="2019-03-21T08:39:00Z">
              <w:r w:rsidRPr="00F647B8">
                <w:rPr>
                  <w:rFonts w:cs="Arial"/>
                  <w:sz w:val="16"/>
                  <w:szCs w:val="16"/>
                  <w:lang w:eastAsia="ja-JP"/>
                </w:rPr>
                <w:t>CA_n260(7A-2O)</w:t>
              </w:r>
            </w:ins>
          </w:p>
        </w:tc>
        <w:tc>
          <w:tcPr>
            <w:tcW w:w="1095" w:type="dxa"/>
            <w:tcBorders>
              <w:top w:val="single" w:sz="4" w:space="0" w:color="auto"/>
              <w:left w:val="single" w:sz="4" w:space="0" w:color="auto"/>
              <w:bottom w:val="single" w:sz="4" w:space="0" w:color="auto"/>
              <w:right w:val="single" w:sz="4" w:space="0" w:color="auto"/>
            </w:tcBorders>
            <w:vAlign w:val="center"/>
          </w:tcPr>
          <w:p w14:paraId="68047168" w14:textId="5FFAC3FA" w:rsidR="006D4CED" w:rsidRPr="00206D86" w:rsidRDefault="006D4CED" w:rsidP="006D4CED">
            <w:pPr>
              <w:pStyle w:val="TAL"/>
              <w:rPr>
                <w:ins w:id="269" w:author="Per Lindell" w:date="2019-03-21T08:39:00Z"/>
                <w:rFonts w:cs="Arial"/>
                <w:sz w:val="16"/>
                <w:szCs w:val="16"/>
                <w:lang w:eastAsia="ja-JP"/>
              </w:rPr>
            </w:pPr>
            <w:ins w:id="270" w:author="Per Lindell" w:date="2019-03-21T08:39:00Z">
              <w:r w:rsidRPr="00206D86">
                <w:rPr>
                  <w:rFonts w:cs="Arial"/>
                  <w:sz w:val="16"/>
                  <w:szCs w:val="16"/>
                  <w:lang w:eastAsia="ja-JP"/>
                </w:rPr>
                <w:t>Rel-15</w:t>
              </w:r>
            </w:ins>
          </w:p>
        </w:tc>
      </w:tr>
      <w:tr w:rsidR="006D4CED" w14:paraId="1E9124DB" w14:textId="77777777" w:rsidTr="006D4CED">
        <w:trPr>
          <w:cantSplit/>
          <w:jc w:val="center"/>
          <w:ins w:id="271"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037752AA" w14:textId="413F954A" w:rsidR="006D4CED" w:rsidRPr="00F647B8" w:rsidRDefault="006D4CED" w:rsidP="006D4CED">
            <w:pPr>
              <w:pStyle w:val="TAL"/>
              <w:rPr>
                <w:ins w:id="272" w:author="Per Lindell" w:date="2019-03-21T08:39:00Z"/>
                <w:rFonts w:cs="Arial"/>
                <w:sz w:val="16"/>
                <w:szCs w:val="16"/>
                <w:lang w:eastAsia="ja-JP"/>
              </w:rPr>
            </w:pPr>
            <w:ins w:id="273" w:author="Per Lindell" w:date="2019-03-21T08:39:00Z">
              <w:r w:rsidRPr="00F647B8">
                <w:rPr>
                  <w:rFonts w:cs="Arial"/>
                  <w:sz w:val="16"/>
                  <w:szCs w:val="16"/>
                  <w:lang w:eastAsia="ja-JP"/>
                </w:rPr>
                <w:t>CA_n260(2O-P)</w:t>
              </w:r>
            </w:ins>
          </w:p>
        </w:tc>
        <w:tc>
          <w:tcPr>
            <w:tcW w:w="1095" w:type="dxa"/>
            <w:tcBorders>
              <w:top w:val="single" w:sz="4" w:space="0" w:color="auto"/>
              <w:left w:val="single" w:sz="4" w:space="0" w:color="auto"/>
              <w:bottom w:val="single" w:sz="4" w:space="0" w:color="auto"/>
              <w:right w:val="single" w:sz="4" w:space="0" w:color="auto"/>
            </w:tcBorders>
            <w:vAlign w:val="center"/>
          </w:tcPr>
          <w:p w14:paraId="13AAE7F4" w14:textId="3F4F0668" w:rsidR="006D4CED" w:rsidRPr="00206D86" w:rsidRDefault="006D4CED" w:rsidP="006D4CED">
            <w:pPr>
              <w:pStyle w:val="TAL"/>
              <w:rPr>
                <w:ins w:id="274" w:author="Per Lindell" w:date="2019-03-21T08:39:00Z"/>
                <w:rFonts w:cs="Arial"/>
                <w:sz w:val="16"/>
                <w:szCs w:val="16"/>
                <w:lang w:eastAsia="ja-JP"/>
              </w:rPr>
            </w:pPr>
            <w:ins w:id="275" w:author="Per Lindell" w:date="2019-03-21T08:39:00Z">
              <w:r w:rsidRPr="00206D86">
                <w:rPr>
                  <w:rFonts w:cs="Arial"/>
                  <w:sz w:val="16"/>
                  <w:szCs w:val="16"/>
                  <w:lang w:eastAsia="ja-JP"/>
                </w:rPr>
                <w:t>Rel-15</w:t>
              </w:r>
            </w:ins>
          </w:p>
        </w:tc>
      </w:tr>
      <w:tr w:rsidR="006D4CED" w14:paraId="5AFFC266" w14:textId="77777777" w:rsidTr="006D4CED">
        <w:trPr>
          <w:cantSplit/>
          <w:jc w:val="center"/>
          <w:ins w:id="276"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2E08CD99" w14:textId="20D1BBFE" w:rsidR="006D4CED" w:rsidRPr="00F647B8" w:rsidRDefault="006D4CED" w:rsidP="006D4CED">
            <w:pPr>
              <w:pStyle w:val="TAL"/>
              <w:rPr>
                <w:ins w:id="277" w:author="Per Lindell" w:date="2019-03-21T08:39:00Z"/>
                <w:rFonts w:cs="Arial"/>
                <w:sz w:val="16"/>
                <w:szCs w:val="16"/>
                <w:lang w:eastAsia="ja-JP"/>
              </w:rPr>
            </w:pPr>
            <w:ins w:id="278" w:author="Per Lindell" w:date="2019-03-21T08:39:00Z">
              <w:r w:rsidRPr="00F647B8">
                <w:rPr>
                  <w:rFonts w:cs="Arial"/>
                  <w:sz w:val="16"/>
                  <w:szCs w:val="16"/>
                  <w:lang w:eastAsia="ja-JP"/>
                </w:rPr>
                <w:t>CA_n260(O-2P)</w:t>
              </w:r>
            </w:ins>
          </w:p>
        </w:tc>
        <w:tc>
          <w:tcPr>
            <w:tcW w:w="1095" w:type="dxa"/>
            <w:tcBorders>
              <w:top w:val="single" w:sz="4" w:space="0" w:color="auto"/>
              <w:left w:val="single" w:sz="4" w:space="0" w:color="auto"/>
              <w:bottom w:val="single" w:sz="4" w:space="0" w:color="auto"/>
              <w:right w:val="single" w:sz="4" w:space="0" w:color="auto"/>
            </w:tcBorders>
            <w:vAlign w:val="center"/>
          </w:tcPr>
          <w:p w14:paraId="22C42D04" w14:textId="2925B932" w:rsidR="006D4CED" w:rsidRPr="00206D86" w:rsidRDefault="006D4CED" w:rsidP="006D4CED">
            <w:pPr>
              <w:pStyle w:val="TAL"/>
              <w:rPr>
                <w:ins w:id="279" w:author="Per Lindell" w:date="2019-03-21T08:39:00Z"/>
                <w:rFonts w:cs="Arial"/>
                <w:sz w:val="16"/>
                <w:szCs w:val="16"/>
                <w:lang w:eastAsia="ja-JP"/>
              </w:rPr>
            </w:pPr>
            <w:ins w:id="280" w:author="Per Lindell" w:date="2019-03-21T08:39:00Z">
              <w:r w:rsidRPr="00206D86">
                <w:rPr>
                  <w:rFonts w:cs="Arial"/>
                  <w:sz w:val="16"/>
                  <w:szCs w:val="16"/>
                  <w:lang w:eastAsia="ja-JP"/>
                </w:rPr>
                <w:t>Rel-15</w:t>
              </w:r>
            </w:ins>
          </w:p>
        </w:tc>
      </w:tr>
      <w:tr w:rsidR="006D4CED" w14:paraId="3561EAB6" w14:textId="77777777" w:rsidTr="006D4CED">
        <w:trPr>
          <w:cantSplit/>
          <w:jc w:val="center"/>
          <w:ins w:id="281"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0772AACB" w14:textId="08760A48" w:rsidR="006D4CED" w:rsidRPr="00F647B8" w:rsidRDefault="006D4CED" w:rsidP="006D4CED">
            <w:pPr>
              <w:pStyle w:val="TAL"/>
              <w:rPr>
                <w:ins w:id="282" w:author="Per Lindell" w:date="2019-03-21T08:39:00Z"/>
                <w:rFonts w:cs="Arial"/>
                <w:sz w:val="16"/>
                <w:szCs w:val="16"/>
                <w:lang w:eastAsia="ja-JP"/>
              </w:rPr>
            </w:pPr>
            <w:ins w:id="283" w:author="Per Lindell" w:date="2019-03-21T08:39:00Z">
              <w:r w:rsidRPr="00F647B8">
                <w:rPr>
                  <w:rFonts w:cs="Arial"/>
                  <w:sz w:val="16"/>
                  <w:szCs w:val="16"/>
                  <w:lang w:eastAsia="ja-JP"/>
                </w:rPr>
                <w:t>CA_n261(A-D-O)</w:t>
              </w:r>
            </w:ins>
          </w:p>
        </w:tc>
        <w:tc>
          <w:tcPr>
            <w:tcW w:w="1095" w:type="dxa"/>
            <w:tcBorders>
              <w:top w:val="single" w:sz="4" w:space="0" w:color="auto"/>
              <w:left w:val="single" w:sz="4" w:space="0" w:color="auto"/>
              <w:bottom w:val="single" w:sz="4" w:space="0" w:color="auto"/>
              <w:right w:val="single" w:sz="4" w:space="0" w:color="auto"/>
            </w:tcBorders>
            <w:vAlign w:val="center"/>
          </w:tcPr>
          <w:p w14:paraId="550ED72E" w14:textId="33752E8B" w:rsidR="006D4CED" w:rsidRPr="00206D86" w:rsidRDefault="006D4CED" w:rsidP="006D4CED">
            <w:pPr>
              <w:pStyle w:val="TAL"/>
              <w:rPr>
                <w:ins w:id="284" w:author="Per Lindell" w:date="2019-03-21T08:39:00Z"/>
                <w:rFonts w:cs="Arial"/>
                <w:sz w:val="16"/>
                <w:szCs w:val="16"/>
                <w:lang w:eastAsia="ja-JP"/>
              </w:rPr>
            </w:pPr>
            <w:ins w:id="285" w:author="Per Lindell" w:date="2019-03-21T08:39:00Z">
              <w:r w:rsidRPr="00206D86">
                <w:rPr>
                  <w:rFonts w:cs="Arial"/>
                  <w:sz w:val="16"/>
                  <w:szCs w:val="16"/>
                  <w:lang w:eastAsia="ja-JP"/>
                </w:rPr>
                <w:t>Rel-15</w:t>
              </w:r>
            </w:ins>
          </w:p>
        </w:tc>
      </w:tr>
      <w:tr w:rsidR="006D4CED" w14:paraId="6D9F385C" w14:textId="77777777" w:rsidTr="006D4CED">
        <w:trPr>
          <w:cantSplit/>
          <w:jc w:val="center"/>
          <w:ins w:id="286"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1305C21E" w14:textId="10421DCE" w:rsidR="006D4CED" w:rsidRPr="00F647B8" w:rsidRDefault="006D4CED" w:rsidP="006D4CED">
            <w:pPr>
              <w:pStyle w:val="TAL"/>
              <w:rPr>
                <w:ins w:id="287" w:author="Per Lindell" w:date="2019-03-21T08:39:00Z"/>
                <w:rFonts w:cs="Arial"/>
                <w:sz w:val="16"/>
                <w:szCs w:val="16"/>
                <w:lang w:eastAsia="ja-JP"/>
              </w:rPr>
            </w:pPr>
            <w:ins w:id="288" w:author="Per Lindell" w:date="2019-03-21T08:39:00Z">
              <w:r w:rsidRPr="00F647B8">
                <w:rPr>
                  <w:rFonts w:cs="Arial"/>
                  <w:sz w:val="16"/>
                  <w:szCs w:val="16"/>
                  <w:lang w:eastAsia="ja-JP"/>
                </w:rPr>
                <w:t>CA_n261(A-2O)</w:t>
              </w:r>
            </w:ins>
          </w:p>
        </w:tc>
        <w:tc>
          <w:tcPr>
            <w:tcW w:w="1095" w:type="dxa"/>
            <w:tcBorders>
              <w:top w:val="single" w:sz="4" w:space="0" w:color="auto"/>
              <w:left w:val="single" w:sz="4" w:space="0" w:color="auto"/>
              <w:bottom w:val="single" w:sz="4" w:space="0" w:color="auto"/>
              <w:right w:val="single" w:sz="4" w:space="0" w:color="auto"/>
            </w:tcBorders>
            <w:vAlign w:val="center"/>
          </w:tcPr>
          <w:p w14:paraId="5EF4BA62" w14:textId="537E2F64" w:rsidR="006D4CED" w:rsidRPr="00206D86" w:rsidRDefault="006D4CED" w:rsidP="006D4CED">
            <w:pPr>
              <w:pStyle w:val="TAL"/>
              <w:rPr>
                <w:ins w:id="289" w:author="Per Lindell" w:date="2019-03-21T08:39:00Z"/>
                <w:rFonts w:cs="Arial"/>
                <w:sz w:val="16"/>
                <w:szCs w:val="16"/>
                <w:lang w:eastAsia="ja-JP"/>
              </w:rPr>
            </w:pPr>
            <w:ins w:id="290" w:author="Per Lindell" w:date="2019-03-21T08:39:00Z">
              <w:r w:rsidRPr="00206D86">
                <w:rPr>
                  <w:rFonts w:cs="Arial"/>
                  <w:sz w:val="16"/>
                  <w:szCs w:val="16"/>
                  <w:lang w:eastAsia="ja-JP"/>
                </w:rPr>
                <w:t>Rel-15</w:t>
              </w:r>
            </w:ins>
          </w:p>
        </w:tc>
      </w:tr>
      <w:tr w:rsidR="006D4CED" w14:paraId="709808FE" w14:textId="77777777" w:rsidTr="006D4CED">
        <w:trPr>
          <w:cantSplit/>
          <w:jc w:val="center"/>
          <w:ins w:id="291"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33CE3A81" w14:textId="139DDC75" w:rsidR="006D4CED" w:rsidRPr="00F647B8" w:rsidRDefault="006D4CED" w:rsidP="006D4CED">
            <w:pPr>
              <w:pStyle w:val="TAL"/>
              <w:rPr>
                <w:ins w:id="292" w:author="Per Lindell" w:date="2019-03-21T08:39:00Z"/>
                <w:rFonts w:cs="Arial"/>
                <w:sz w:val="16"/>
                <w:szCs w:val="16"/>
                <w:lang w:eastAsia="ja-JP"/>
              </w:rPr>
            </w:pPr>
            <w:ins w:id="293" w:author="Per Lindell" w:date="2019-03-21T08:39:00Z">
              <w:r w:rsidRPr="00F647B8">
                <w:rPr>
                  <w:rFonts w:cs="Arial"/>
                  <w:sz w:val="16"/>
                  <w:szCs w:val="16"/>
                  <w:lang w:eastAsia="ja-JP"/>
                </w:rPr>
                <w:t>CA_n261(D-2O)</w:t>
              </w:r>
            </w:ins>
          </w:p>
        </w:tc>
        <w:tc>
          <w:tcPr>
            <w:tcW w:w="1095" w:type="dxa"/>
            <w:tcBorders>
              <w:top w:val="single" w:sz="4" w:space="0" w:color="auto"/>
              <w:left w:val="single" w:sz="4" w:space="0" w:color="auto"/>
              <w:bottom w:val="single" w:sz="4" w:space="0" w:color="auto"/>
              <w:right w:val="single" w:sz="4" w:space="0" w:color="auto"/>
            </w:tcBorders>
            <w:vAlign w:val="center"/>
          </w:tcPr>
          <w:p w14:paraId="09A741E8" w14:textId="2A1F2270" w:rsidR="006D4CED" w:rsidRPr="00206D86" w:rsidRDefault="006D4CED" w:rsidP="006D4CED">
            <w:pPr>
              <w:pStyle w:val="TAL"/>
              <w:rPr>
                <w:ins w:id="294" w:author="Per Lindell" w:date="2019-03-21T08:39:00Z"/>
                <w:rFonts w:cs="Arial"/>
                <w:sz w:val="16"/>
                <w:szCs w:val="16"/>
                <w:lang w:eastAsia="ja-JP"/>
              </w:rPr>
            </w:pPr>
            <w:ins w:id="295" w:author="Per Lindell" w:date="2019-03-21T08:39:00Z">
              <w:r w:rsidRPr="00206D86">
                <w:rPr>
                  <w:rFonts w:cs="Arial"/>
                  <w:sz w:val="16"/>
                  <w:szCs w:val="16"/>
                  <w:lang w:eastAsia="ja-JP"/>
                </w:rPr>
                <w:t>Rel-15</w:t>
              </w:r>
            </w:ins>
          </w:p>
        </w:tc>
      </w:tr>
      <w:tr w:rsidR="006D4CED" w14:paraId="379AF54D" w14:textId="77777777" w:rsidTr="006D4CED">
        <w:trPr>
          <w:cantSplit/>
          <w:jc w:val="center"/>
          <w:ins w:id="296"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43D6EC7F" w14:textId="4EC15454" w:rsidR="006D4CED" w:rsidRPr="00F647B8" w:rsidRDefault="006D4CED" w:rsidP="006D4CED">
            <w:pPr>
              <w:pStyle w:val="TAL"/>
              <w:rPr>
                <w:ins w:id="297" w:author="Per Lindell" w:date="2019-03-21T08:39:00Z"/>
                <w:rFonts w:cs="Arial"/>
                <w:sz w:val="16"/>
                <w:szCs w:val="16"/>
                <w:lang w:eastAsia="ja-JP"/>
              </w:rPr>
            </w:pPr>
            <w:ins w:id="298" w:author="Per Lindell" w:date="2019-03-21T08:39:00Z">
              <w:r w:rsidRPr="00F647B8">
                <w:rPr>
                  <w:rFonts w:cs="Arial"/>
                  <w:sz w:val="16"/>
                  <w:szCs w:val="16"/>
                  <w:lang w:eastAsia="ja-JP"/>
                </w:rPr>
                <w:t>CA_n261(A-2G-O)</w:t>
              </w:r>
            </w:ins>
          </w:p>
        </w:tc>
        <w:tc>
          <w:tcPr>
            <w:tcW w:w="1095" w:type="dxa"/>
            <w:tcBorders>
              <w:top w:val="single" w:sz="4" w:space="0" w:color="auto"/>
              <w:left w:val="single" w:sz="4" w:space="0" w:color="auto"/>
              <w:bottom w:val="single" w:sz="4" w:space="0" w:color="auto"/>
              <w:right w:val="single" w:sz="4" w:space="0" w:color="auto"/>
            </w:tcBorders>
            <w:vAlign w:val="center"/>
          </w:tcPr>
          <w:p w14:paraId="273BAE50" w14:textId="69CCEDAF" w:rsidR="006D4CED" w:rsidRPr="00206D86" w:rsidRDefault="006D4CED" w:rsidP="006D4CED">
            <w:pPr>
              <w:pStyle w:val="TAL"/>
              <w:rPr>
                <w:ins w:id="299" w:author="Per Lindell" w:date="2019-03-21T08:39:00Z"/>
                <w:rFonts w:cs="Arial"/>
                <w:sz w:val="16"/>
                <w:szCs w:val="16"/>
                <w:lang w:eastAsia="ja-JP"/>
              </w:rPr>
            </w:pPr>
            <w:ins w:id="300" w:author="Per Lindell" w:date="2019-03-21T08:39:00Z">
              <w:r w:rsidRPr="00206D86">
                <w:rPr>
                  <w:rFonts w:cs="Arial"/>
                  <w:sz w:val="16"/>
                  <w:szCs w:val="16"/>
                  <w:lang w:eastAsia="ja-JP"/>
                </w:rPr>
                <w:t>Rel-15</w:t>
              </w:r>
            </w:ins>
          </w:p>
        </w:tc>
      </w:tr>
      <w:tr w:rsidR="006D4CED" w14:paraId="58DC9E72" w14:textId="77777777" w:rsidTr="006D4CED">
        <w:trPr>
          <w:cantSplit/>
          <w:jc w:val="center"/>
          <w:ins w:id="301"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0B8E3756" w14:textId="22B77147" w:rsidR="006D4CED" w:rsidRPr="00F647B8" w:rsidRDefault="006D4CED" w:rsidP="006D4CED">
            <w:pPr>
              <w:pStyle w:val="TAL"/>
              <w:rPr>
                <w:ins w:id="302" w:author="Per Lindell" w:date="2019-03-21T08:39:00Z"/>
                <w:rFonts w:cs="Arial"/>
                <w:sz w:val="16"/>
                <w:szCs w:val="16"/>
                <w:lang w:eastAsia="ja-JP"/>
              </w:rPr>
            </w:pPr>
            <w:ins w:id="303" w:author="Per Lindell" w:date="2019-03-21T08:39:00Z">
              <w:r w:rsidRPr="00F647B8">
                <w:rPr>
                  <w:rFonts w:cs="Arial"/>
                  <w:sz w:val="16"/>
                  <w:szCs w:val="16"/>
                  <w:lang w:eastAsia="ja-JP"/>
                </w:rPr>
                <w:t>CA_n261(A-G-2O)</w:t>
              </w:r>
            </w:ins>
          </w:p>
        </w:tc>
        <w:tc>
          <w:tcPr>
            <w:tcW w:w="1095" w:type="dxa"/>
            <w:tcBorders>
              <w:top w:val="single" w:sz="4" w:space="0" w:color="auto"/>
              <w:left w:val="single" w:sz="4" w:space="0" w:color="auto"/>
              <w:bottom w:val="single" w:sz="4" w:space="0" w:color="auto"/>
              <w:right w:val="single" w:sz="4" w:space="0" w:color="auto"/>
            </w:tcBorders>
            <w:vAlign w:val="center"/>
          </w:tcPr>
          <w:p w14:paraId="69ED8A39" w14:textId="72817FEA" w:rsidR="006D4CED" w:rsidRPr="00206D86" w:rsidRDefault="006D4CED" w:rsidP="006D4CED">
            <w:pPr>
              <w:pStyle w:val="TAL"/>
              <w:rPr>
                <w:ins w:id="304" w:author="Per Lindell" w:date="2019-03-21T08:39:00Z"/>
                <w:rFonts w:cs="Arial"/>
                <w:sz w:val="16"/>
                <w:szCs w:val="16"/>
                <w:lang w:eastAsia="ja-JP"/>
              </w:rPr>
            </w:pPr>
            <w:ins w:id="305" w:author="Per Lindell" w:date="2019-03-21T08:39:00Z">
              <w:r w:rsidRPr="00206D86">
                <w:rPr>
                  <w:rFonts w:cs="Arial"/>
                  <w:sz w:val="16"/>
                  <w:szCs w:val="16"/>
                  <w:lang w:eastAsia="ja-JP"/>
                </w:rPr>
                <w:t>Rel-15</w:t>
              </w:r>
            </w:ins>
          </w:p>
        </w:tc>
      </w:tr>
      <w:tr w:rsidR="006D4CED" w14:paraId="5DA79F74" w14:textId="77777777" w:rsidTr="006D4CED">
        <w:trPr>
          <w:cantSplit/>
          <w:jc w:val="center"/>
          <w:ins w:id="306"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4AEB93B7" w14:textId="029D038E" w:rsidR="006D4CED" w:rsidRPr="00F647B8" w:rsidRDefault="006D4CED" w:rsidP="006D4CED">
            <w:pPr>
              <w:pStyle w:val="TAL"/>
              <w:rPr>
                <w:ins w:id="307" w:author="Per Lindell" w:date="2019-03-21T08:39:00Z"/>
                <w:rFonts w:cs="Arial"/>
                <w:sz w:val="16"/>
                <w:szCs w:val="16"/>
                <w:lang w:eastAsia="ja-JP"/>
              </w:rPr>
            </w:pPr>
            <w:ins w:id="308" w:author="Per Lindell" w:date="2019-03-21T08:39:00Z">
              <w:r w:rsidRPr="00F647B8">
                <w:rPr>
                  <w:rFonts w:cs="Arial"/>
                  <w:sz w:val="16"/>
                  <w:szCs w:val="16"/>
                  <w:lang w:eastAsia="ja-JP"/>
                </w:rPr>
                <w:t>CA_n261(2G-2O)</w:t>
              </w:r>
            </w:ins>
          </w:p>
        </w:tc>
        <w:tc>
          <w:tcPr>
            <w:tcW w:w="1095" w:type="dxa"/>
            <w:tcBorders>
              <w:top w:val="single" w:sz="4" w:space="0" w:color="auto"/>
              <w:left w:val="single" w:sz="4" w:space="0" w:color="auto"/>
              <w:bottom w:val="single" w:sz="4" w:space="0" w:color="auto"/>
              <w:right w:val="single" w:sz="4" w:space="0" w:color="auto"/>
            </w:tcBorders>
            <w:vAlign w:val="center"/>
          </w:tcPr>
          <w:p w14:paraId="4A8EA6F3" w14:textId="5C9E0CF7" w:rsidR="006D4CED" w:rsidRPr="00206D86" w:rsidRDefault="006D4CED" w:rsidP="006D4CED">
            <w:pPr>
              <w:pStyle w:val="TAL"/>
              <w:rPr>
                <w:ins w:id="309" w:author="Per Lindell" w:date="2019-03-21T08:39:00Z"/>
                <w:rFonts w:cs="Arial"/>
                <w:sz w:val="16"/>
                <w:szCs w:val="16"/>
                <w:lang w:eastAsia="ja-JP"/>
              </w:rPr>
            </w:pPr>
            <w:ins w:id="310" w:author="Per Lindell" w:date="2019-03-21T08:39:00Z">
              <w:r w:rsidRPr="00206D86">
                <w:rPr>
                  <w:rFonts w:cs="Arial"/>
                  <w:sz w:val="16"/>
                  <w:szCs w:val="16"/>
                  <w:lang w:eastAsia="ja-JP"/>
                </w:rPr>
                <w:t>Rel-15</w:t>
              </w:r>
            </w:ins>
          </w:p>
        </w:tc>
      </w:tr>
      <w:tr w:rsidR="006D4CED" w14:paraId="4130D66E" w14:textId="77777777" w:rsidTr="006D4CED">
        <w:trPr>
          <w:cantSplit/>
          <w:jc w:val="center"/>
          <w:ins w:id="311"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69BD406B" w14:textId="099F0797" w:rsidR="006D4CED" w:rsidRPr="00F647B8" w:rsidRDefault="006D4CED" w:rsidP="006D4CED">
            <w:pPr>
              <w:pStyle w:val="TAL"/>
              <w:rPr>
                <w:ins w:id="312" w:author="Per Lindell" w:date="2019-03-21T08:39:00Z"/>
                <w:rFonts w:cs="Arial"/>
                <w:sz w:val="16"/>
                <w:szCs w:val="16"/>
                <w:lang w:eastAsia="ja-JP"/>
              </w:rPr>
            </w:pPr>
            <w:ins w:id="313" w:author="Per Lindell" w:date="2019-03-21T08:39:00Z">
              <w:r w:rsidRPr="00F647B8">
                <w:rPr>
                  <w:rFonts w:cs="Arial"/>
                  <w:sz w:val="16"/>
                  <w:szCs w:val="16"/>
                  <w:lang w:eastAsia="ja-JP"/>
                </w:rPr>
                <w:t>CA_n261(A-3G)</w:t>
              </w:r>
            </w:ins>
          </w:p>
        </w:tc>
        <w:tc>
          <w:tcPr>
            <w:tcW w:w="1095" w:type="dxa"/>
            <w:tcBorders>
              <w:top w:val="single" w:sz="4" w:space="0" w:color="auto"/>
              <w:left w:val="single" w:sz="4" w:space="0" w:color="auto"/>
              <w:bottom w:val="single" w:sz="4" w:space="0" w:color="auto"/>
              <w:right w:val="single" w:sz="4" w:space="0" w:color="auto"/>
            </w:tcBorders>
            <w:vAlign w:val="center"/>
          </w:tcPr>
          <w:p w14:paraId="1C5D451B" w14:textId="34F2E63A" w:rsidR="006D4CED" w:rsidRPr="00206D86" w:rsidRDefault="006D4CED" w:rsidP="006D4CED">
            <w:pPr>
              <w:pStyle w:val="TAL"/>
              <w:rPr>
                <w:ins w:id="314" w:author="Per Lindell" w:date="2019-03-21T08:39:00Z"/>
                <w:rFonts w:cs="Arial"/>
                <w:sz w:val="16"/>
                <w:szCs w:val="16"/>
                <w:lang w:eastAsia="ja-JP"/>
              </w:rPr>
            </w:pPr>
            <w:ins w:id="315" w:author="Per Lindell" w:date="2019-03-21T08:39:00Z">
              <w:r w:rsidRPr="00206D86">
                <w:rPr>
                  <w:rFonts w:cs="Arial"/>
                  <w:sz w:val="16"/>
                  <w:szCs w:val="16"/>
                  <w:lang w:eastAsia="ja-JP"/>
                </w:rPr>
                <w:t>Rel-15</w:t>
              </w:r>
            </w:ins>
          </w:p>
        </w:tc>
      </w:tr>
      <w:tr w:rsidR="006D4CED" w14:paraId="23BD2E17" w14:textId="77777777" w:rsidTr="006D4CED">
        <w:trPr>
          <w:cantSplit/>
          <w:jc w:val="center"/>
          <w:ins w:id="316"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5BE1D2EA" w14:textId="2B9DF5C2" w:rsidR="006D4CED" w:rsidRPr="00F647B8" w:rsidRDefault="006D4CED" w:rsidP="006D4CED">
            <w:pPr>
              <w:pStyle w:val="TAL"/>
              <w:rPr>
                <w:ins w:id="317" w:author="Per Lindell" w:date="2019-03-21T08:39:00Z"/>
                <w:rFonts w:cs="Arial"/>
                <w:sz w:val="16"/>
                <w:szCs w:val="16"/>
                <w:lang w:eastAsia="ja-JP"/>
              </w:rPr>
            </w:pPr>
            <w:ins w:id="318" w:author="Per Lindell" w:date="2019-03-21T08:39:00Z">
              <w:r w:rsidRPr="00F647B8">
                <w:rPr>
                  <w:rFonts w:cs="Arial"/>
                  <w:sz w:val="16"/>
                  <w:szCs w:val="16"/>
                  <w:lang w:eastAsia="ja-JP"/>
                </w:rPr>
                <w:t>CA_n261(A-2G-O)</w:t>
              </w:r>
            </w:ins>
          </w:p>
        </w:tc>
        <w:tc>
          <w:tcPr>
            <w:tcW w:w="1095" w:type="dxa"/>
            <w:tcBorders>
              <w:top w:val="single" w:sz="4" w:space="0" w:color="auto"/>
              <w:left w:val="single" w:sz="4" w:space="0" w:color="auto"/>
              <w:bottom w:val="single" w:sz="4" w:space="0" w:color="auto"/>
              <w:right w:val="single" w:sz="4" w:space="0" w:color="auto"/>
            </w:tcBorders>
            <w:vAlign w:val="center"/>
          </w:tcPr>
          <w:p w14:paraId="01653C0B" w14:textId="65E9EACE" w:rsidR="006D4CED" w:rsidRPr="00206D86" w:rsidRDefault="006D4CED" w:rsidP="006D4CED">
            <w:pPr>
              <w:pStyle w:val="TAL"/>
              <w:rPr>
                <w:ins w:id="319" w:author="Per Lindell" w:date="2019-03-21T08:39:00Z"/>
                <w:rFonts w:cs="Arial"/>
                <w:sz w:val="16"/>
                <w:szCs w:val="16"/>
                <w:lang w:eastAsia="ja-JP"/>
              </w:rPr>
            </w:pPr>
            <w:ins w:id="320" w:author="Per Lindell" w:date="2019-03-21T08:39:00Z">
              <w:r w:rsidRPr="00206D86">
                <w:rPr>
                  <w:rFonts w:cs="Arial"/>
                  <w:sz w:val="16"/>
                  <w:szCs w:val="16"/>
                  <w:lang w:eastAsia="ja-JP"/>
                </w:rPr>
                <w:t>Rel-15</w:t>
              </w:r>
            </w:ins>
          </w:p>
        </w:tc>
      </w:tr>
      <w:tr w:rsidR="006D4CED" w14:paraId="27868BBB" w14:textId="77777777" w:rsidTr="006D4CED">
        <w:trPr>
          <w:cantSplit/>
          <w:jc w:val="center"/>
          <w:ins w:id="321"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4C6E1753" w14:textId="6FAB4BAA" w:rsidR="006D4CED" w:rsidRPr="00F647B8" w:rsidRDefault="006D4CED" w:rsidP="006D4CED">
            <w:pPr>
              <w:pStyle w:val="TAL"/>
              <w:rPr>
                <w:ins w:id="322" w:author="Per Lindell" w:date="2019-03-21T08:39:00Z"/>
                <w:rFonts w:cs="Arial"/>
                <w:sz w:val="16"/>
                <w:szCs w:val="16"/>
                <w:lang w:eastAsia="ja-JP"/>
              </w:rPr>
            </w:pPr>
            <w:ins w:id="323" w:author="Per Lindell" w:date="2019-03-21T08:39:00Z">
              <w:r w:rsidRPr="00F647B8">
                <w:rPr>
                  <w:rFonts w:cs="Arial"/>
                  <w:sz w:val="16"/>
                  <w:szCs w:val="16"/>
                  <w:lang w:eastAsia="ja-JP"/>
                </w:rPr>
                <w:t>CA_n261(3G-O)</w:t>
              </w:r>
            </w:ins>
          </w:p>
        </w:tc>
        <w:tc>
          <w:tcPr>
            <w:tcW w:w="1095" w:type="dxa"/>
            <w:tcBorders>
              <w:top w:val="single" w:sz="4" w:space="0" w:color="auto"/>
              <w:left w:val="single" w:sz="4" w:space="0" w:color="auto"/>
              <w:bottom w:val="single" w:sz="4" w:space="0" w:color="auto"/>
              <w:right w:val="single" w:sz="4" w:space="0" w:color="auto"/>
            </w:tcBorders>
            <w:vAlign w:val="center"/>
          </w:tcPr>
          <w:p w14:paraId="3681AAE9" w14:textId="1982A495" w:rsidR="006D4CED" w:rsidRPr="00206D86" w:rsidRDefault="006D4CED" w:rsidP="006D4CED">
            <w:pPr>
              <w:pStyle w:val="TAL"/>
              <w:rPr>
                <w:ins w:id="324" w:author="Per Lindell" w:date="2019-03-21T08:39:00Z"/>
                <w:rFonts w:cs="Arial"/>
                <w:sz w:val="16"/>
                <w:szCs w:val="16"/>
                <w:lang w:eastAsia="ja-JP"/>
              </w:rPr>
            </w:pPr>
            <w:ins w:id="325" w:author="Per Lindell" w:date="2019-03-21T08:39:00Z">
              <w:r w:rsidRPr="00206D86">
                <w:rPr>
                  <w:rFonts w:cs="Arial"/>
                  <w:sz w:val="16"/>
                  <w:szCs w:val="16"/>
                  <w:lang w:eastAsia="ja-JP"/>
                </w:rPr>
                <w:t>Rel-15</w:t>
              </w:r>
            </w:ins>
          </w:p>
        </w:tc>
      </w:tr>
      <w:tr w:rsidR="006D4CED" w14:paraId="4263B091" w14:textId="77777777" w:rsidTr="006D4CED">
        <w:trPr>
          <w:cantSplit/>
          <w:jc w:val="center"/>
          <w:ins w:id="326"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5E2E3B24" w14:textId="05798977" w:rsidR="006D4CED" w:rsidRPr="00F647B8" w:rsidRDefault="006D4CED" w:rsidP="006D4CED">
            <w:pPr>
              <w:pStyle w:val="TAL"/>
              <w:rPr>
                <w:ins w:id="327" w:author="Per Lindell" w:date="2019-03-21T08:39:00Z"/>
                <w:rFonts w:cs="Arial"/>
                <w:sz w:val="16"/>
                <w:szCs w:val="16"/>
                <w:lang w:eastAsia="ja-JP"/>
              </w:rPr>
            </w:pPr>
            <w:ins w:id="328" w:author="Per Lindell" w:date="2019-03-21T08:39:00Z">
              <w:r w:rsidRPr="00F647B8">
                <w:rPr>
                  <w:rFonts w:cs="Arial"/>
                  <w:sz w:val="16"/>
                  <w:szCs w:val="16"/>
                  <w:lang w:eastAsia="ja-JP"/>
                </w:rPr>
                <w:t>CA_n261(A-3G)</w:t>
              </w:r>
            </w:ins>
          </w:p>
        </w:tc>
        <w:tc>
          <w:tcPr>
            <w:tcW w:w="1095" w:type="dxa"/>
            <w:tcBorders>
              <w:top w:val="single" w:sz="4" w:space="0" w:color="auto"/>
              <w:left w:val="single" w:sz="4" w:space="0" w:color="auto"/>
              <w:bottom w:val="single" w:sz="4" w:space="0" w:color="auto"/>
              <w:right w:val="single" w:sz="4" w:space="0" w:color="auto"/>
            </w:tcBorders>
            <w:vAlign w:val="center"/>
          </w:tcPr>
          <w:p w14:paraId="2E9FC560" w14:textId="229B4517" w:rsidR="006D4CED" w:rsidRPr="00206D86" w:rsidRDefault="006D4CED" w:rsidP="006D4CED">
            <w:pPr>
              <w:pStyle w:val="TAL"/>
              <w:rPr>
                <w:ins w:id="329" w:author="Per Lindell" w:date="2019-03-21T08:39:00Z"/>
                <w:rFonts w:cs="Arial"/>
                <w:sz w:val="16"/>
                <w:szCs w:val="16"/>
                <w:lang w:eastAsia="ja-JP"/>
              </w:rPr>
            </w:pPr>
            <w:ins w:id="330" w:author="Per Lindell" w:date="2019-03-21T08:39:00Z">
              <w:r w:rsidRPr="00206D86">
                <w:rPr>
                  <w:rFonts w:cs="Arial"/>
                  <w:sz w:val="16"/>
                  <w:szCs w:val="16"/>
                  <w:lang w:eastAsia="ja-JP"/>
                </w:rPr>
                <w:t>Rel-15</w:t>
              </w:r>
            </w:ins>
          </w:p>
        </w:tc>
      </w:tr>
      <w:tr w:rsidR="006D4CED" w14:paraId="3449C355" w14:textId="77777777" w:rsidTr="006D4CED">
        <w:trPr>
          <w:cantSplit/>
          <w:jc w:val="center"/>
          <w:ins w:id="331"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64D220D1" w14:textId="0CD75D3D" w:rsidR="006D4CED" w:rsidRPr="00F647B8" w:rsidRDefault="006D4CED" w:rsidP="006D4CED">
            <w:pPr>
              <w:pStyle w:val="TAL"/>
              <w:rPr>
                <w:ins w:id="332" w:author="Per Lindell" w:date="2019-03-21T08:39:00Z"/>
                <w:rFonts w:cs="Arial"/>
                <w:sz w:val="16"/>
                <w:szCs w:val="16"/>
                <w:lang w:eastAsia="ja-JP"/>
              </w:rPr>
            </w:pPr>
            <w:ins w:id="333" w:author="Per Lindell" w:date="2019-03-21T08:39:00Z">
              <w:r w:rsidRPr="00F647B8">
                <w:rPr>
                  <w:rFonts w:cs="Arial"/>
                  <w:sz w:val="16"/>
                  <w:szCs w:val="16"/>
                  <w:lang w:eastAsia="ja-JP"/>
                </w:rPr>
                <w:t>CA_n261(A-3O)</w:t>
              </w:r>
            </w:ins>
          </w:p>
        </w:tc>
        <w:tc>
          <w:tcPr>
            <w:tcW w:w="1095" w:type="dxa"/>
            <w:tcBorders>
              <w:top w:val="single" w:sz="4" w:space="0" w:color="auto"/>
              <w:left w:val="single" w:sz="4" w:space="0" w:color="auto"/>
              <w:bottom w:val="single" w:sz="4" w:space="0" w:color="auto"/>
              <w:right w:val="single" w:sz="4" w:space="0" w:color="auto"/>
            </w:tcBorders>
            <w:vAlign w:val="center"/>
          </w:tcPr>
          <w:p w14:paraId="6C41D308" w14:textId="3D2099F8" w:rsidR="006D4CED" w:rsidRPr="00206D86" w:rsidRDefault="006D4CED" w:rsidP="006D4CED">
            <w:pPr>
              <w:pStyle w:val="TAL"/>
              <w:rPr>
                <w:ins w:id="334" w:author="Per Lindell" w:date="2019-03-21T08:39:00Z"/>
                <w:rFonts w:cs="Arial"/>
                <w:sz w:val="16"/>
                <w:szCs w:val="16"/>
                <w:lang w:eastAsia="ja-JP"/>
              </w:rPr>
            </w:pPr>
            <w:ins w:id="335" w:author="Per Lindell" w:date="2019-03-21T08:39:00Z">
              <w:r w:rsidRPr="00206D86">
                <w:rPr>
                  <w:rFonts w:cs="Arial"/>
                  <w:sz w:val="16"/>
                  <w:szCs w:val="16"/>
                  <w:lang w:eastAsia="ja-JP"/>
                </w:rPr>
                <w:t>Rel-15</w:t>
              </w:r>
            </w:ins>
          </w:p>
        </w:tc>
      </w:tr>
      <w:tr w:rsidR="006D4CED" w14:paraId="50C51D3C" w14:textId="77777777" w:rsidTr="006D4CED">
        <w:trPr>
          <w:cantSplit/>
          <w:jc w:val="center"/>
          <w:ins w:id="336"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6A20D4BC" w14:textId="34FF5A6B" w:rsidR="006D4CED" w:rsidRPr="00F647B8" w:rsidRDefault="006D4CED" w:rsidP="006D4CED">
            <w:pPr>
              <w:pStyle w:val="TAL"/>
              <w:rPr>
                <w:ins w:id="337" w:author="Per Lindell" w:date="2019-03-21T08:39:00Z"/>
                <w:rFonts w:cs="Arial"/>
                <w:sz w:val="16"/>
                <w:szCs w:val="16"/>
                <w:lang w:eastAsia="ja-JP"/>
              </w:rPr>
            </w:pPr>
            <w:ins w:id="338" w:author="Per Lindell" w:date="2019-03-21T08:39:00Z">
              <w:r w:rsidRPr="00F647B8">
                <w:rPr>
                  <w:rFonts w:cs="Arial"/>
                  <w:sz w:val="16"/>
                  <w:szCs w:val="16"/>
                  <w:lang w:eastAsia="ja-JP"/>
                </w:rPr>
                <w:t>CA_n261(A-6O)</w:t>
              </w:r>
            </w:ins>
          </w:p>
        </w:tc>
        <w:tc>
          <w:tcPr>
            <w:tcW w:w="1095" w:type="dxa"/>
            <w:tcBorders>
              <w:top w:val="single" w:sz="4" w:space="0" w:color="auto"/>
              <w:left w:val="single" w:sz="4" w:space="0" w:color="auto"/>
              <w:bottom w:val="single" w:sz="4" w:space="0" w:color="auto"/>
              <w:right w:val="single" w:sz="4" w:space="0" w:color="auto"/>
            </w:tcBorders>
            <w:vAlign w:val="center"/>
          </w:tcPr>
          <w:p w14:paraId="088E28EF" w14:textId="433C899F" w:rsidR="006D4CED" w:rsidRPr="00206D86" w:rsidRDefault="006D4CED" w:rsidP="006D4CED">
            <w:pPr>
              <w:pStyle w:val="TAL"/>
              <w:rPr>
                <w:ins w:id="339" w:author="Per Lindell" w:date="2019-03-21T08:39:00Z"/>
                <w:rFonts w:cs="Arial"/>
                <w:sz w:val="16"/>
                <w:szCs w:val="16"/>
                <w:lang w:eastAsia="ja-JP"/>
              </w:rPr>
            </w:pPr>
            <w:ins w:id="340" w:author="Per Lindell" w:date="2019-03-21T08:39:00Z">
              <w:r w:rsidRPr="00206D86">
                <w:rPr>
                  <w:rFonts w:cs="Arial"/>
                  <w:sz w:val="16"/>
                  <w:szCs w:val="16"/>
                  <w:lang w:eastAsia="ja-JP"/>
                </w:rPr>
                <w:t>Rel-15</w:t>
              </w:r>
            </w:ins>
          </w:p>
        </w:tc>
      </w:tr>
      <w:tr w:rsidR="006D4CED" w14:paraId="083C9B59" w14:textId="77777777" w:rsidTr="006D4CED">
        <w:trPr>
          <w:cantSplit/>
          <w:jc w:val="center"/>
          <w:ins w:id="341"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2C6DF526" w14:textId="18205729" w:rsidR="006D4CED" w:rsidRPr="00F647B8" w:rsidRDefault="006D4CED" w:rsidP="006D4CED">
            <w:pPr>
              <w:pStyle w:val="TAL"/>
              <w:rPr>
                <w:ins w:id="342" w:author="Per Lindell" w:date="2019-03-21T08:39:00Z"/>
                <w:rFonts w:cs="Arial"/>
                <w:sz w:val="16"/>
                <w:szCs w:val="16"/>
                <w:lang w:eastAsia="ja-JP"/>
              </w:rPr>
            </w:pPr>
            <w:ins w:id="343" w:author="Per Lindell" w:date="2019-03-21T08:39:00Z">
              <w:r w:rsidRPr="00F647B8">
                <w:rPr>
                  <w:rFonts w:cs="Arial"/>
                  <w:sz w:val="16"/>
                  <w:szCs w:val="16"/>
                  <w:lang w:eastAsia="ja-JP"/>
                </w:rPr>
                <w:t>CA_n261(A-P)</w:t>
              </w:r>
            </w:ins>
          </w:p>
        </w:tc>
        <w:tc>
          <w:tcPr>
            <w:tcW w:w="1095" w:type="dxa"/>
            <w:tcBorders>
              <w:top w:val="single" w:sz="4" w:space="0" w:color="auto"/>
              <w:left w:val="single" w:sz="4" w:space="0" w:color="auto"/>
              <w:bottom w:val="single" w:sz="4" w:space="0" w:color="auto"/>
              <w:right w:val="single" w:sz="4" w:space="0" w:color="auto"/>
            </w:tcBorders>
            <w:vAlign w:val="center"/>
          </w:tcPr>
          <w:p w14:paraId="11626EAD" w14:textId="2BBC91B8" w:rsidR="006D4CED" w:rsidRPr="00206D86" w:rsidRDefault="006D4CED" w:rsidP="006D4CED">
            <w:pPr>
              <w:pStyle w:val="TAL"/>
              <w:rPr>
                <w:ins w:id="344" w:author="Per Lindell" w:date="2019-03-21T08:39:00Z"/>
                <w:rFonts w:cs="Arial"/>
                <w:sz w:val="16"/>
                <w:szCs w:val="16"/>
                <w:lang w:eastAsia="ja-JP"/>
              </w:rPr>
            </w:pPr>
            <w:ins w:id="345" w:author="Per Lindell" w:date="2019-03-21T08:39:00Z">
              <w:r w:rsidRPr="00206D86">
                <w:rPr>
                  <w:rFonts w:cs="Arial"/>
                  <w:sz w:val="16"/>
                  <w:szCs w:val="16"/>
                  <w:lang w:eastAsia="ja-JP"/>
                </w:rPr>
                <w:t>Rel-15</w:t>
              </w:r>
            </w:ins>
          </w:p>
        </w:tc>
      </w:tr>
      <w:tr w:rsidR="006D4CED" w14:paraId="2F7334D8" w14:textId="77777777" w:rsidTr="006D4CED">
        <w:trPr>
          <w:cantSplit/>
          <w:jc w:val="center"/>
          <w:ins w:id="346"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2E0596BA" w14:textId="71BF1B7B" w:rsidR="006D4CED" w:rsidRPr="00F647B8" w:rsidRDefault="006D4CED" w:rsidP="006D4CED">
            <w:pPr>
              <w:pStyle w:val="TAL"/>
              <w:rPr>
                <w:ins w:id="347" w:author="Per Lindell" w:date="2019-03-21T08:39:00Z"/>
                <w:rFonts w:cs="Arial"/>
                <w:sz w:val="16"/>
                <w:szCs w:val="16"/>
                <w:lang w:eastAsia="ja-JP"/>
              </w:rPr>
            </w:pPr>
            <w:ins w:id="348" w:author="Per Lindell" w:date="2019-03-21T08:39:00Z">
              <w:r w:rsidRPr="00F647B8">
                <w:rPr>
                  <w:rFonts w:cs="Arial"/>
                  <w:sz w:val="16"/>
                  <w:szCs w:val="16"/>
                  <w:lang w:eastAsia="ja-JP"/>
                </w:rPr>
                <w:t xml:space="preserve">CA_n261(A-Q) </w:t>
              </w:r>
            </w:ins>
          </w:p>
        </w:tc>
        <w:tc>
          <w:tcPr>
            <w:tcW w:w="1095" w:type="dxa"/>
            <w:tcBorders>
              <w:top w:val="single" w:sz="4" w:space="0" w:color="auto"/>
              <w:left w:val="single" w:sz="4" w:space="0" w:color="auto"/>
              <w:bottom w:val="single" w:sz="4" w:space="0" w:color="auto"/>
              <w:right w:val="single" w:sz="4" w:space="0" w:color="auto"/>
            </w:tcBorders>
            <w:vAlign w:val="center"/>
          </w:tcPr>
          <w:p w14:paraId="27743071" w14:textId="4B8E35CB" w:rsidR="006D4CED" w:rsidRPr="00206D86" w:rsidRDefault="006D4CED" w:rsidP="006D4CED">
            <w:pPr>
              <w:pStyle w:val="TAL"/>
              <w:rPr>
                <w:ins w:id="349" w:author="Per Lindell" w:date="2019-03-21T08:39:00Z"/>
                <w:rFonts w:cs="Arial"/>
                <w:sz w:val="16"/>
                <w:szCs w:val="16"/>
                <w:lang w:eastAsia="ja-JP"/>
              </w:rPr>
            </w:pPr>
            <w:ins w:id="350" w:author="Per Lindell" w:date="2019-03-21T08:39:00Z">
              <w:r w:rsidRPr="00206D86">
                <w:rPr>
                  <w:rFonts w:cs="Arial"/>
                  <w:sz w:val="16"/>
                  <w:szCs w:val="16"/>
                  <w:lang w:eastAsia="ja-JP"/>
                </w:rPr>
                <w:t>Rel-15</w:t>
              </w:r>
            </w:ins>
          </w:p>
        </w:tc>
      </w:tr>
      <w:tr w:rsidR="006D4CED" w14:paraId="744491A1" w14:textId="77777777" w:rsidTr="006D4CED">
        <w:trPr>
          <w:cantSplit/>
          <w:jc w:val="center"/>
          <w:ins w:id="351"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207B5D07" w14:textId="0593B5A4" w:rsidR="006D4CED" w:rsidRPr="00F647B8" w:rsidRDefault="006D4CED" w:rsidP="006D4CED">
            <w:pPr>
              <w:pStyle w:val="TAL"/>
              <w:rPr>
                <w:ins w:id="352" w:author="Per Lindell" w:date="2019-03-21T08:39:00Z"/>
                <w:rFonts w:cs="Arial"/>
                <w:sz w:val="16"/>
                <w:szCs w:val="16"/>
                <w:lang w:eastAsia="ja-JP"/>
              </w:rPr>
            </w:pPr>
            <w:ins w:id="353" w:author="Per Lindell" w:date="2019-03-21T08:39:00Z">
              <w:r w:rsidRPr="00F647B8">
                <w:rPr>
                  <w:rFonts w:cs="Arial"/>
                  <w:sz w:val="16"/>
                  <w:szCs w:val="16"/>
                  <w:lang w:eastAsia="ja-JP"/>
                </w:rPr>
                <w:t>CA_n260(A-G-2O)</w:t>
              </w:r>
            </w:ins>
          </w:p>
        </w:tc>
        <w:tc>
          <w:tcPr>
            <w:tcW w:w="1095" w:type="dxa"/>
            <w:tcBorders>
              <w:top w:val="single" w:sz="4" w:space="0" w:color="auto"/>
              <w:left w:val="single" w:sz="4" w:space="0" w:color="auto"/>
              <w:bottom w:val="single" w:sz="4" w:space="0" w:color="auto"/>
              <w:right w:val="single" w:sz="4" w:space="0" w:color="auto"/>
            </w:tcBorders>
            <w:vAlign w:val="center"/>
          </w:tcPr>
          <w:p w14:paraId="37AC9E60" w14:textId="0EAC1AA4" w:rsidR="006D4CED" w:rsidRPr="00206D86" w:rsidRDefault="006D4CED" w:rsidP="006D4CED">
            <w:pPr>
              <w:pStyle w:val="TAL"/>
              <w:rPr>
                <w:ins w:id="354" w:author="Per Lindell" w:date="2019-03-21T08:39:00Z"/>
                <w:rFonts w:cs="Arial"/>
                <w:sz w:val="16"/>
                <w:szCs w:val="16"/>
                <w:lang w:eastAsia="ja-JP"/>
              </w:rPr>
            </w:pPr>
            <w:ins w:id="355" w:author="Per Lindell" w:date="2019-03-21T08:39:00Z">
              <w:r w:rsidRPr="00206D86">
                <w:rPr>
                  <w:rFonts w:cs="Arial"/>
                  <w:sz w:val="16"/>
                  <w:szCs w:val="16"/>
                  <w:lang w:eastAsia="ja-JP"/>
                </w:rPr>
                <w:t>Rel-15</w:t>
              </w:r>
            </w:ins>
          </w:p>
        </w:tc>
      </w:tr>
      <w:tr w:rsidR="006D4CED" w14:paraId="6167CC86" w14:textId="77777777" w:rsidTr="006D4CED">
        <w:trPr>
          <w:cantSplit/>
          <w:jc w:val="center"/>
          <w:ins w:id="356"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034C063D" w14:textId="661E2903" w:rsidR="006D4CED" w:rsidRPr="00F647B8" w:rsidRDefault="006D4CED" w:rsidP="006D4CED">
            <w:pPr>
              <w:pStyle w:val="TAL"/>
              <w:rPr>
                <w:ins w:id="357" w:author="Per Lindell" w:date="2019-03-21T08:39:00Z"/>
                <w:rFonts w:cs="Arial"/>
                <w:sz w:val="16"/>
                <w:szCs w:val="16"/>
                <w:lang w:eastAsia="ja-JP"/>
              </w:rPr>
            </w:pPr>
            <w:ins w:id="358" w:author="Per Lindell" w:date="2019-03-21T08:39:00Z">
              <w:r w:rsidRPr="00F647B8">
                <w:rPr>
                  <w:rFonts w:cs="Arial"/>
                  <w:sz w:val="16"/>
                  <w:szCs w:val="16"/>
                  <w:lang w:eastAsia="ja-JP"/>
                </w:rPr>
                <w:t>CA_n260(2A-O-P)</w:t>
              </w:r>
            </w:ins>
          </w:p>
        </w:tc>
        <w:tc>
          <w:tcPr>
            <w:tcW w:w="1095" w:type="dxa"/>
            <w:tcBorders>
              <w:top w:val="single" w:sz="4" w:space="0" w:color="auto"/>
              <w:left w:val="single" w:sz="4" w:space="0" w:color="auto"/>
              <w:bottom w:val="single" w:sz="4" w:space="0" w:color="auto"/>
              <w:right w:val="single" w:sz="4" w:space="0" w:color="auto"/>
            </w:tcBorders>
            <w:vAlign w:val="center"/>
          </w:tcPr>
          <w:p w14:paraId="16980796" w14:textId="2E184D5B" w:rsidR="006D4CED" w:rsidRPr="00206D86" w:rsidRDefault="006D4CED" w:rsidP="006D4CED">
            <w:pPr>
              <w:pStyle w:val="TAL"/>
              <w:rPr>
                <w:ins w:id="359" w:author="Per Lindell" w:date="2019-03-21T08:39:00Z"/>
                <w:rFonts w:cs="Arial"/>
                <w:sz w:val="16"/>
                <w:szCs w:val="16"/>
                <w:lang w:eastAsia="ja-JP"/>
              </w:rPr>
            </w:pPr>
            <w:ins w:id="360" w:author="Per Lindell" w:date="2019-03-21T08:39:00Z">
              <w:r w:rsidRPr="00206D86">
                <w:rPr>
                  <w:rFonts w:cs="Arial"/>
                  <w:sz w:val="16"/>
                  <w:szCs w:val="16"/>
                  <w:lang w:eastAsia="ja-JP"/>
                </w:rPr>
                <w:t>Rel-15</w:t>
              </w:r>
            </w:ins>
          </w:p>
        </w:tc>
      </w:tr>
      <w:tr w:rsidR="006D4CED" w14:paraId="1CADE7DD" w14:textId="77777777" w:rsidTr="006D4CED">
        <w:trPr>
          <w:cantSplit/>
          <w:jc w:val="center"/>
          <w:ins w:id="361"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29ECCF8A" w14:textId="56A4BB43" w:rsidR="006D4CED" w:rsidRPr="00F647B8" w:rsidRDefault="006D4CED" w:rsidP="006D4CED">
            <w:pPr>
              <w:pStyle w:val="TAL"/>
              <w:rPr>
                <w:ins w:id="362" w:author="Per Lindell" w:date="2019-03-21T08:39:00Z"/>
                <w:rFonts w:cs="Arial"/>
                <w:sz w:val="16"/>
                <w:szCs w:val="16"/>
                <w:lang w:eastAsia="ja-JP"/>
              </w:rPr>
            </w:pPr>
            <w:ins w:id="363" w:author="Per Lindell" w:date="2019-03-21T08:39:00Z">
              <w:r w:rsidRPr="00F647B8">
                <w:rPr>
                  <w:rFonts w:cs="Arial"/>
                  <w:sz w:val="16"/>
                  <w:szCs w:val="16"/>
                  <w:lang w:eastAsia="ja-JP"/>
                </w:rPr>
                <w:t>CA_n260(A-2O-P)</w:t>
              </w:r>
            </w:ins>
          </w:p>
        </w:tc>
        <w:tc>
          <w:tcPr>
            <w:tcW w:w="1095" w:type="dxa"/>
            <w:tcBorders>
              <w:top w:val="single" w:sz="4" w:space="0" w:color="auto"/>
              <w:left w:val="single" w:sz="4" w:space="0" w:color="auto"/>
              <w:bottom w:val="single" w:sz="4" w:space="0" w:color="auto"/>
              <w:right w:val="single" w:sz="4" w:space="0" w:color="auto"/>
            </w:tcBorders>
            <w:vAlign w:val="center"/>
          </w:tcPr>
          <w:p w14:paraId="7CE29CFF" w14:textId="08B0D91A" w:rsidR="006D4CED" w:rsidRPr="00206D86" w:rsidRDefault="006D4CED" w:rsidP="006D4CED">
            <w:pPr>
              <w:pStyle w:val="TAL"/>
              <w:rPr>
                <w:ins w:id="364" w:author="Per Lindell" w:date="2019-03-21T08:39:00Z"/>
                <w:rFonts w:cs="Arial"/>
                <w:sz w:val="16"/>
                <w:szCs w:val="16"/>
                <w:lang w:eastAsia="ja-JP"/>
              </w:rPr>
            </w:pPr>
            <w:ins w:id="365" w:author="Per Lindell" w:date="2019-03-21T08:39:00Z">
              <w:r w:rsidRPr="00206D86">
                <w:rPr>
                  <w:rFonts w:cs="Arial"/>
                  <w:sz w:val="16"/>
                  <w:szCs w:val="16"/>
                  <w:lang w:eastAsia="ja-JP"/>
                </w:rPr>
                <w:t>Rel-15</w:t>
              </w:r>
            </w:ins>
          </w:p>
        </w:tc>
      </w:tr>
      <w:tr w:rsidR="006D4CED" w14:paraId="52F7E433" w14:textId="77777777" w:rsidTr="006D4CED">
        <w:trPr>
          <w:cantSplit/>
          <w:jc w:val="center"/>
          <w:ins w:id="366"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62140B84" w14:textId="0AFA53F2" w:rsidR="006D4CED" w:rsidRPr="00F647B8" w:rsidRDefault="006D4CED" w:rsidP="006D4CED">
            <w:pPr>
              <w:pStyle w:val="TAL"/>
              <w:rPr>
                <w:ins w:id="367" w:author="Per Lindell" w:date="2019-03-21T08:39:00Z"/>
                <w:rFonts w:cs="Arial"/>
                <w:sz w:val="16"/>
                <w:szCs w:val="16"/>
                <w:lang w:eastAsia="ja-JP"/>
              </w:rPr>
            </w:pPr>
            <w:ins w:id="368" w:author="Per Lindell" w:date="2019-03-21T08:39:00Z">
              <w:r w:rsidRPr="00F647B8">
                <w:rPr>
                  <w:rFonts w:cs="Arial"/>
                  <w:sz w:val="16"/>
                  <w:szCs w:val="16"/>
                  <w:lang w:eastAsia="ja-JP"/>
                </w:rPr>
                <w:t>CA_n260(A-O-2P)</w:t>
              </w:r>
            </w:ins>
          </w:p>
        </w:tc>
        <w:tc>
          <w:tcPr>
            <w:tcW w:w="1095" w:type="dxa"/>
            <w:tcBorders>
              <w:top w:val="single" w:sz="4" w:space="0" w:color="auto"/>
              <w:left w:val="single" w:sz="4" w:space="0" w:color="auto"/>
              <w:bottom w:val="single" w:sz="4" w:space="0" w:color="auto"/>
              <w:right w:val="single" w:sz="4" w:space="0" w:color="auto"/>
            </w:tcBorders>
            <w:vAlign w:val="center"/>
          </w:tcPr>
          <w:p w14:paraId="360AAF67" w14:textId="40730F1B" w:rsidR="006D4CED" w:rsidRPr="00206D86" w:rsidRDefault="006D4CED" w:rsidP="006D4CED">
            <w:pPr>
              <w:pStyle w:val="TAL"/>
              <w:rPr>
                <w:ins w:id="369" w:author="Per Lindell" w:date="2019-03-21T08:39:00Z"/>
                <w:rFonts w:cs="Arial"/>
                <w:sz w:val="16"/>
                <w:szCs w:val="16"/>
                <w:lang w:eastAsia="ja-JP"/>
              </w:rPr>
            </w:pPr>
            <w:ins w:id="370" w:author="Per Lindell" w:date="2019-03-21T08:39:00Z">
              <w:r w:rsidRPr="00206D86">
                <w:rPr>
                  <w:rFonts w:cs="Arial"/>
                  <w:sz w:val="16"/>
                  <w:szCs w:val="16"/>
                  <w:lang w:eastAsia="ja-JP"/>
                </w:rPr>
                <w:t>Rel-15</w:t>
              </w:r>
            </w:ins>
          </w:p>
        </w:tc>
      </w:tr>
      <w:tr w:rsidR="006D4CED" w14:paraId="6CBB36AB" w14:textId="77777777" w:rsidTr="006D4CED">
        <w:trPr>
          <w:cantSplit/>
          <w:jc w:val="center"/>
          <w:ins w:id="371"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23C70A31" w14:textId="652D2080" w:rsidR="006D4CED" w:rsidRPr="00F647B8" w:rsidRDefault="006D4CED" w:rsidP="006D4CED">
            <w:pPr>
              <w:pStyle w:val="TAL"/>
              <w:rPr>
                <w:ins w:id="372" w:author="Per Lindell" w:date="2019-03-21T08:39:00Z"/>
                <w:rFonts w:cs="Arial"/>
                <w:sz w:val="16"/>
                <w:szCs w:val="16"/>
                <w:lang w:eastAsia="ja-JP"/>
              </w:rPr>
            </w:pPr>
            <w:ins w:id="373" w:author="Per Lindell" w:date="2019-03-21T08:39:00Z">
              <w:r w:rsidRPr="00F647B8">
                <w:rPr>
                  <w:rFonts w:cs="Arial"/>
                  <w:sz w:val="16"/>
                  <w:szCs w:val="16"/>
                  <w:lang w:eastAsia="ja-JP"/>
                </w:rPr>
                <w:t>CA_n260(A-2O-P)</w:t>
              </w:r>
            </w:ins>
          </w:p>
        </w:tc>
        <w:tc>
          <w:tcPr>
            <w:tcW w:w="1095" w:type="dxa"/>
            <w:tcBorders>
              <w:top w:val="single" w:sz="4" w:space="0" w:color="auto"/>
              <w:left w:val="single" w:sz="4" w:space="0" w:color="auto"/>
              <w:bottom w:val="single" w:sz="4" w:space="0" w:color="auto"/>
              <w:right w:val="single" w:sz="4" w:space="0" w:color="auto"/>
            </w:tcBorders>
            <w:vAlign w:val="center"/>
          </w:tcPr>
          <w:p w14:paraId="25DEBB11" w14:textId="0F44BB60" w:rsidR="006D4CED" w:rsidRPr="00206D86" w:rsidRDefault="006D4CED" w:rsidP="006D4CED">
            <w:pPr>
              <w:pStyle w:val="TAL"/>
              <w:rPr>
                <w:ins w:id="374" w:author="Per Lindell" w:date="2019-03-21T08:39:00Z"/>
                <w:rFonts w:cs="Arial"/>
                <w:sz w:val="16"/>
                <w:szCs w:val="16"/>
                <w:lang w:eastAsia="ja-JP"/>
              </w:rPr>
            </w:pPr>
            <w:ins w:id="375" w:author="Per Lindell" w:date="2019-03-21T08:39:00Z">
              <w:r w:rsidRPr="00206D86">
                <w:rPr>
                  <w:rFonts w:cs="Arial"/>
                  <w:sz w:val="16"/>
                  <w:szCs w:val="16"/>
                  <w:lang w:eastAsia="ja-JP"/>
                </w:rPr>
                <w:t>Rel-15</w:t>
              </w:r>
            </w:ins>
          </w:p>
        </w:tc>
      </w:tr>
      <w:tr w:rsidR="006D4CED" w14:paraId="432413C9" w14:textId="77777777" w:rsidTr="006D4CED">
        <w:trPr>
          <w:cantSplit/>
          <w:jc w:val="center"/>
          <w:ins w:id="376"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5F7510CD" w14:textId="5A17CFF9" w:rsidR="006D4CED" w:rsidRPr="00F647B8" w:rsidRDefault="006D4CED" w:rsidP="006D4CED">
            <w:pPr>
              <w:pStyle w:val="TAL"/>
              <w:rPr>
                <w:ins w:id="377" w:author="Per Lindell" w:date="2019-03-21T08:39:00Z"/>
                <w:rFonts w:cs="Arial"/>
                <w:sz w:val="16"/>
                <w:szCs w:val="16"/>
                <w:lang w:eastAsia="ja-JP"/>
              </w:rPr>
            </w:pPr>
            <w:ins w:id="378" w:author="Per Lindell" w:date="2019-03-21T08:39:00Z">
              <w:r w:rsidRPr="00F647B8">
                <w:rPr>
                  <w:rFonts w:cs="Arial"/>
                  <w:sz w:val="16"/>
                  <w:szCs w:val="16"/>
                  <w:lang w:eastAsia="ja-JP"/>
                </w:rPr>
                <w:t>CA_n260(2A-O-Q)</w:t>
              </w:r>
            </w:ins>
          </w:p>
        </w:tc>
        <w:tc>
          <w:tcPr>
            <w:tcW w:w="1095" w:type="dxa"/>
            <w:tcBorders>
              <w:top w:val="single" w:sz="4" w:space="0" w:color="auto"/>
              <w:left w:val="single" w:sz="4" w:space="0" w:color="auto"/>
              <w:bottom w:val="single" w:sz="4" w:space="0" w:color="auto"/>
              <w:right w:val="single" w:sz="4" w:space="0" w:color="auto"/>
            </w:tcBorders>
            <w:vAlign w:val="center"/>
          </w:tcPr>
          <w:p w14:paraId="29126E74" w14:textId="5E926802" w:rsidR="006D4CED" w:rsidRPr="00206D86" w:rsidRDefault="006D4CED" w:rsidP="006D4CED">
            <w:pPr>
              <w:pStyle w:val="TAL"/>
              <w:rPr>
                <w:ins w:id="379" w:author="Per Lindell" w:date="2019-03-21T08:39:00Z"/>
                <w:rFonts w:cs="Arial"/>
                <w:sz w:val="16"/>
                <w:szCs w:val="16"/>
                <w:lang w:eastAsia="ja-JP"/>
              </w:rPr>
            </w:pPr>
            <w:ins w:id="380" w:author="Per Lindell" w:date="2019-03-21T08:39:00Z">
              <w:r w:rsidRPr="00206D86">
                <w:rPr>
                  <w:rFonts w:cs="Arial"/>
                  <w:sz w:val="16"/>
                  <w:szCs w:val="16"/>
                  <w:lang w:eastAsia="ja-JP"/>
                </w:rPr>
                <w:t>Rel-15</w:t>
              </w:r>
            </w:ins>
          </w:p>
        </w:tc>
      </w:tr>
      <w:tr w:rsidR="006D4CED" w14:paraId="0E2783FD" w14:textId="77777777" w:rsidTr="006D4CED">
        <w:trPr>
          <w:cantSplit/>
          <w:jc w:val="center"/>
          <w:ins w:id="381"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55313B14" w14:textId="1CFF3AC2" w:rsidR="006D4CED" w:rsidRPr="00F647B8" w:rsidRDefault="006D4CED" w:rsidP="006D4CED">
            <w:pPr>
              <w:pStyle w:val="TAL"/>
              <w:rPr>
                <w:ins w:id="382" w:author="Per Lindell" w:date="2019-03-21T08:39:00Z"/>
                <w:rFonts w:cs="Arial"/>
                <w:sz w:val="16"/>
                <w:szCs w:val="16"/>
                <w:lang w:eastAsia="ja-JP"/>
              </w:rPr>
            </w:pPr>
            <w:ins w:id="383" w:author="Per Lindell" w:date="2019-03-21T08:39:00Z">
              <w:r w:rsidRPr="00F647B8">
                <w:rPr>
                  <w:rFonts w:cs="Arial"/>
                  <w:sz w:val="16"/>
                  <w:szCs w:val="16"/>
                  <w:lang w:eastAsia="ja-JP"/>
                </w:rPr>
                <w:t>CA_n260(A-2O-Q)</w:t>
              </w:r>
            </w:ins>
          </w:p>
        </w:tc>
        <w:tc>
          <w:tcPr>
            <w:tcW w:w="1095" w:type="dxa"/>
            <w:tcBorders>
              <w:top w:val="single" w:sz="4" w:space="0" w:color="auto"/>
              <w:left w:val="single" w:sz="4" w:space="0" w:color="auto"/>
              <w:bottom w:val="single" w:sz="4" w:space="0" w:color="auto"/>
              <w:right w:val="single" w:sz="4" w:space="0" w:color="auto"/>
            </w:tcBorders>
            <w:vAlign w:val="center"/>
          </w:tcPr>
          <w:p w14:paraId="5CB45B82" w14:textId="067DE0A6" w:rsidR="006D4CED" w:rsidRPr="00206D86" w:rsidRDefault="006D4CED" w:rsidP="006D4CED">
            <w:pPr>
              <w:pStyle w:val="TAL"/>
              <w:rPr>
                <w:ins w:id="384" w:author="Per Lindell" w:date="2019-03-21T08:39:00Z"/>
                <w:rFonts w:cs="Arial"/>
                <w:sz w:val="16"/>
                <w:szCs w:val="16"/>
                <w:lang w:eastAsia="ja-JP"/>
              </w:rPr>
            </w:pPr>
            <w:ins w:id="385" w:author="Per Lindell" w:date="2019-03-21T08:39:00Z">
              <w:r w:rsidRPr="00206D86">
                <w:rPr>
                  <w:rFonts w:cs="Arial"/>
                  <w:sz w:val="16"/>
                  <w:szCs w:val="16"/>
                  <w:lang w:eastAsia="ja-JP"/>
                </w:rPr>
                <w:t>Rel-15</w:t>
              </w:r>
            </w:ins>
          </w:p>
        </w:tc>
      </w:tr>
      <w:tr w:rsidR="006D4CED" w14:paraId="54A2630B" w14:textId="77777777" w:rsidTr="006D4CED">
        <w:trPr>
          <w:cantSplit/>
          <w:jc w:val="center"/>
          <w:ins w:id="386"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34096AE3" w14:textId="74BE70FD" w:rsidR="006D4CED" w:rsidRPr="00F647B8" w:rsidRDefault="006D4CED" w:rsidP="006D4CED">
            <w:pPr>
              <w:pStyle w:val="TAL"/>
              <w:rPr>
                <w:ins w:id="387" w:author="Per Lindell" w:date="2019-03-21T08:39:00Z"/>
                <w:rFonts w:cs="Arial"/>
                <w:sz w:val="16"/>
                <w:szCs w:val="16"/>
                <w:lang w:eastAsia="ja-JP"/>
              </w:rPr>
            </w:pPr>
            <w:ins w:id="388" w:author="Per Lindell" w:date="2019-03-21T08:39:00Z">
              <w:r w:rsidRPr="00F647B8">
                <w:rPr>
                  <w:rFonts w:cs="Arial"/>
                  <w:sz w:val="16"/>
                  <w:szCs w:val="16"/>
                  <w:lang w:eastAsia="ja-JP"/>
                </w:rPr>
                <w:t>CA_n260(2A-2Q)</w:t>
              </w:r>
            </w:ins>
          </w:p>
        </w:tc>
        <w:tc>
          <w:tcPr>
            <w:tcW w:w="1095" w:type="dxa"/>
            <w:tcBorders>
              <w:top w:val="single" w:sz="4" w:space="0" w:color="auto"/>
              <w:left w:val="single" w:sz="4" w:space="0" w:color="auto"/>
              <w:bottom w:val="single" w:sz="4" w:space="0" w:color="auto"/>
              <w:right w:val="single" w:sz="4" w:space="0" w:color="auto"/>
            </w:tcBorders>
            <w:vAlign w:val="center"/>
          </w:tcPr>
          <w:p w14:paraId="68565FB4" w14:textId="49018B80" w:rsidR="006D4CED" w:rsidRPr="00206D86" w:rsidRDefault="006D4CED" w:rsidP="006D4CED">
            <w:pPr>
              <w:pStyle w:val="TAL"/>
              <w:rPr>
                <w:ins w:id="389" w:author="Per Lindell" w:date="2019-03-21T08:39:00Z"/>
                <w:rFonts w:cs="Arial"/>
                <w:sz w:val="16"/>
                <w:szCs w:val="16"/>
                <w:lang w:eastAsia="ja-JP"/>
              </w:rPr>
            </w:pPr>
            <w:ins w:id="390" w:author="Per Lindell" w:date="2019-03-21T08:39:00Z">
              <w:r w:rsidRPr="00206D86">
                <w:rPr>
                  <w:rFonts w:cs="Arial"/>
                  <w:sz w:val="16"/>
                  <w:szCs w:val="16"/>
                  <w:lang w:eastAsia="ja-JP"/>
                </w:rPr>
                <w:t>Rel-15</w:t>
              </w:r>
            </w:ins>
          </w:p>
        </w:tc>
      </w:tr>
      <w:tr w:rsidR="006D4CED" w14:paraId="17D5F719" w14:textId="77777777" w:rsidTr="006D4CED">
        <w:trPr>
          <w:cantSplit/>
          <w:jc w:val="center"/>
          <w:ins w:id="391"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6261CEA0" w14:textId="067546F6" w:rsidR="006D4CED" w:rsidRPr="00F647B8" w:rsidRDefault="006D4CED" w:rsidP="006D4CED">
            <w:pPr>
              <w:pStyle w:val="TAL"/>
              <w:rPr>
                <w:ins w:id="392" w:author="Per Lindell" w:date="2019-03-21T08:39:00Z"/>
                <w:rFonts w:cs="Arial"/>
                <w:sz w:val="16"/>
                <w:szCs w:val="16"/>
                <w:lang w:eastAsia="ja-JP"/>
              </w:rPr>
            </w:pPr>
            <w:ins w:id="393" w:author="Per Lindell" w:date="2019-03-21T08:39:00Z">
              <w:r w:rsidRPr="00F647B8">
                <w:rPr>
                  <w:rFonts w:cs="Arial"/>
                  <w:sz w:val="16"/>
                  <w:szCs w:val="16"/>
                  <w:lang w:eastAsia="ja-JP"/>
                </w:rPr>
                <w:t>CA_n260(A-O-2Q)</w:t>
              </w:r>
            </w:ins>
          </w:p>
        </w:tc>
        <w:tc>
          <w:tcPr>
            <w:tcW w:w="1095" w:type="dxa"/>
            <w:tcBorders>
              <w:top w:val="single" w:sz="4" w:space="0" w:color="auto"/>
              <w:left w:val="single" w:sz="4" w:space="0" w:color="auto"/>
              <w:bottom w:val="single" w:sz="4" w:space="0" w:color="auto"/>
              <w:right w:val="single" w:sz="4" w:space="0" w:color="auto"/>
            </w:tcBorders>
            <w:vAlign w:val="center"/>
          </w:tcPr>
          <w:p w14:paraId="5D40BE6B" w14:textId="5C300CC7" w:rsidR="006D4CED" w:rsidRPr="00206D86" w:rsidRDefault="006D4CED" w:rsidP="006D4CED">
            <w:pPr>
              <w:pStyle w:val="TAL"/>
              <w:rPr>
                <w:ins w:id="394" w:author="Per Lindell" w:date="2019-03-21T08:39:00Z"/>
                <w:rFonts w:cs="Arial"/>
                <w:sz w:val="16"/>
                <w:szCs w:val="16"/>
                <w:lang w:eastAsia="ja-JP"/>
              </w:rPr>
            </w:pPr>
            <w:ins w:id="395" w:author="Per Lindell" w:date="2019-03-21T08:39:00Z">
              <w:r w:rsidRPr="00206D86">
                <w:rPr>
                  <w:rFonts w:cs="Arial"/>
                  <w:sz w:val="16"/>
                  <w:szCs w:val="16"/>
                  <w:lang w:eastAsia="ja-JP"/>
                </w:rPr>
                <w:t>Rel-15</w:t>
              </w:r>
            </w:ins>
          </w:p>
        </w:tc>
      </w:tr>
      <w:tr w:rsidR="006D4CED" w14:paraId="1E0E1F93" w14:textId="77777777" w:rsidTr="006D4CED">
        <w:trPr>
          <w:cantSplit/>
          <w:jc w:val="center"/>
          <w:ins w:id="396"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33B03B89" w14:textId="1EDE0812" w:rsidR="006D4CED" w:rsidRPr="00F647B8" w:rsidRDefault="006D4CED" w:rsidP="006D4CED">
            <w:pPr>
              <w:pStyle w:val="TAL"/>
              <w:rPr>
                <w:ins w:id="397" w:author="Per Lindell" w:date="2019-03-21T08:39:00Z"/>
                <w:rFonts w:cs="Arial"/>
                <w:sz w:val="16"/>
                <w:szCs w:val="16"/>
                <w:lang w:eastAsia="ja-JP"/>
              </w:rPr>
            </w:pPr>
            <w:ins w:id="398" w:author="Per Lindell" w:date="2019-03-21T08:39:00Z">
              <w:r w:rsidRPr="00F647B8">
                <w:rPr>
                  <w:rFonts w:cs="Arial"/>
                  <w:sz w:val="16"/>
                  <w:szCs w:val="16"/>
                  <w:lang w:eastAsia="ja-JP"/>
                </w:rPr>
                <w:t>CA_n260(2O-2Q)</w:t>
              </w:r>
            </w:ins>
          </w:p>
        </w:tc>
        <w:tc>
          <w:tcPr>
            <w:tcW w:w="1095" w:type="dxa"/>
            <w:tcBorders>
              <w:top w:val="single" w:sz="4" w:space="0" w:color="auto"/>
              <w:left w:val="single" w:sz="4" w:space="0" w:color="auto"/>
              <w:bottom w:val="single" w:sz="4" w:space="0" w:color="auto"/>
              <w:right w:val="single" w:sz="4" w:space="0" w:color="auto"/>
            </w:tcBorders>
            <w:vAlign w:val="center"/>
          </w:tcPr>
          <w:p w14:paraId="0AE8BFAE" w14:textId="46E860D2" w:rsidR="006D4CED" w:rsidRPr="00206D86" w:rsidRDefault="006D4CED" w:rsidP="006D4CED">
            <w:pPr>
              <w:pStyle w:val="TAL"/>
              <w:rPr>
                <w:ins w:id="399" w:author="Per Lindell" w:date="2019-03-21T08:39:00Z"/>
                <w:rFonts w:cs="Arial"/>
                <w:sz w:val="16"/>
                <w:szCs w:val="16"/>
                <w:lang w:eastAsia="ja-JP"/>
              </w:rPr>
            </w:pPr>
            <w:ins w:id="400" w:author="Per Lindell" w:date="2019-03-21T08:39:00Z">
              <w:r w:rsidRPr="00206D86">
                <w:rPr>
                  <w:rFonts w:cs="Arial"/>
                  <w:sz w:val="16"/>
                  <w:szCs w:val="16"/>
                  <w:lang w:eastAsia="ja-JP"/>
                </w:rPr>
                <w:t>Rel-15</w:t>
              </w:r>
            </w:ins>
          </w:p>
        </w:tc>
      </w:tr>
      <w:tr w:rsidR="006D4CED" w14:paraId="22B5982C" w14:textId="77777777" w:rsidTr="006D4CED">
        <w:trPr>
          <w:cantSplit/>
          <w:jc w:val="center"/>
          <w:ins w:id="401"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6EC88492" w14:textId="2B9B972B" w:rsidR="006D4CED" w:rsidRPr="00F647B8" w:rsidRDefault="006D4CED" w:rsidP="006D4CED">
            <w:pPr>
              <w:pStyle w:val="TAL"/>
              <w:rPr>
                <w:ins w:id="402" w:author="Per Lindell" w:date="2019-03-21T08:39:00Z"/>
                <w:rFonts w:cs="Arial"/>
                <w:sz w:val="16"/>
                <w:szCs w:val="16"/>
                <w:lang w:eastAsia="ja-JP"/>
              </w:rPr>
            </w:pPr>
            <w:ins w:id="403" w:author="Per Lindell" w:date="2019-03-21T08:39:00Z">
              <w:r w:rsidRPr="00F647B8">
                <w:rPr>
                  <w:rFonts w:cs="Arial"/>
                  <w:sz w:val="16"/>
                  <w:szCs w:val="16"/>
                  <w:lang w:eastAsia="ja-JP"/>
                </w:rPr>
                <w:t>CA_n260(3A-Q)</w:t>
              </w:r>
            </w:ins>
          </w:p>
        </w:tc>
        <w:tc>
          <w:tcPr>
            <w:tcW w:w="1095" w:type="dxa"/>
            <w:tcBorders>
              <w:top w:val="single" w:sz="4" w:space="0" w:color="auto"/>
              <w:left w:val="single" w:sz="4" w:space="0" w:color="auto"/>
              <w:bottom w:val="single" w:sz="4" w:space="0" w:color="auto"/>
              <w:right w:val="single" w:sz="4" w:space="0" w:color="auto"/>
            </w:tcBorders>
            <w:vAlign w:val="center"/>
          </w:tcPr>
          <w:p w14:paraId="1D92C5A9" w14:textId="0B031588" w:rsidR="006D4CED" w:rsidRPr="00206D86" w:rsidRDefault="006D4CED" w:rsidP="006D4CED">
            <w:pPr>
              <w:pStyle w:val="TAL"/>
              <w:rPr>
                <w:ins w:id="404" w:author="Per Lindell" w:date="2019-03-21T08:39:00Z"/>
                <w:rFonts w:cs="Arial"/>
                <w:sz w:val="16"/>
                <w:szCs w:val="16"/>
                <w:lang w:eastAsia="ja-JP"/>
              </w:rPr>
            </w:pPr>
            <w:ins w:id="405" w:author="Per Lindell" w:date="2019-03-21T08:39:00Z">
              <w:r w:rsidRPr="00206D86">
                <w:rPr>
                  <w:rFonts w:cs="Arial"/>
                  <w:sz w:val="16"/>
                  <w:szCs w:val="16"/>
                  <w:lang w:eastAsia="ja-JP"/>
                </w:rPr>
                <w:t>Rel-15</w:t>
              </w:r>
            </w:ins>
          </w:p>
        </w:tc>
      </w:tr>
      <w:tr w:rsidR="006D4CED" w14:paraId="0F77E723" w14:textId="77777777" w:rsidTr="006D4CED">
        <w:trPr>
          <w:cantSplit/>
          <w:jc w:val="center"/>
          <w:ins w:id="406"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552C5E14" w14:textId="05EADAA6" w:rsidR="006D4CED" w:rsidRPr="00F647B8" w:rsidRDefault="006D4CED" w:rsidP="006D4CED">
            <w:pPr>
              <w:pStyle w:val="TAL"/>
              <w:rPr>
                <w:ins w:id="407" w:author="Per Lindell" w:date="2019-03-21T08:39:00Z"/>
                <w:rFonts w:cs="Arial"/>
                <w:sz w:val="16"/>
                <w:szCs w:val="16"/>
                <w:lang w:eastAsia="ja-JP"/>
              </w:rPr>
            </w:pPr>
            <w:ins w:id="408" w:author="Per Lindell" w:date="2019-03-21T08:39:00Z">
              <w:r w:rsidRPr="00F647B8">
                <w:rPr>
                  <w:rFonts w:cs="Arial"/>
                  <w:sz w:val="16"/>
                  <w:szCs w:val="16"/>
                  <w:lang w:eastAsia="ja-JP"/>
                </w:rPr>
                <w:t>CA_n260(O-P)</w:t>
              </w:r>
            </w:ins>
          </w:p>
        </w:tc>
        <w:tc>
          <w:tcPr>
            <w:tcW w:w="1095" w:type="dxa"/>
            <w:tcBorders>
              <w:top w:val="single" w:sz="4" w:space="0" w:color="auto"/>
              <w:left w:val="single" w:sz="4" w:space="0" w:color="auto"/>
              <w:bottom w:val="single" w:sz="4" w:space="0" w:color="auto"/>
              <w:right w:val="single" w:sz="4" w:space="0" w:color="auto"/>
            </w:tcBorders>
            <w:vAlign w:val="center"/>
          </w:tcPr>
          <w:p w14:paraId="22220DCB" w14:textId="1DD2B6DF" w:rsidR="006D4CED" w:rsidRPr="00206D86" w:rsidRDefault="006D4CED" w:rsidP="006D4CED">
            <w:pPr>
              <w:pStyle w:val="TAL"/>
              <w:rPr>
                <w:ins w:id="409" w:author="Per Lindell" w:date="2019-03-21T08:39:00Z"/>
                <w:rFonts w:cs="Arial"/>
                <w:sz w:val="16"/>
                <w:szCs w:val="16"/>
                <w:lang w:eastAsia="ja-JP"/>
              </w:rPr>
            </w:pPr>
            <w:ins w:id="410" w:author="Per Lindell" w:date="2019-03-21T08:39:00Z">
              <w:r w:rsidRPr="00206D86">
                <w:rPr>
                  <w:rFonts w:cs="Arial"/>
                  <w:sz w:val="16"/>
                  <w:szCs w:val="16"/>
                  <w:lang w:eastAsia="ja-JP"/>
                </w:rPr>
                <w:t>Rel-15</w:t>
              </w:r>
            </w:ins>
          </w:p>
        </w:tc>
      </w:tr>
      <w:tr w:rsidR="006D4CED" w14:paraId="312DECC8" w14:textId="77777777" w:rsidTr="006D4CED">
        <w:trPr>
          <w:cantSplit/>
          <w:jc w:val="center"/>
          <w:ins w:id="411"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69550027" w14:textId="49E17A1D" w:rsidR="006D4CED" w:rsidRPr="00F647B8" w:rsidRDefault="006D4CED" w:rsidP="006D4CED">
            <w:pPr>
              <w:pStyle w:val="TAL"/>
              <w:rPr>
                <w:ins w:id="412" w:author="Per Lindell" w:date="2019-03-21T08:39:00Z"/>
                <w:rFonts w:cs="Arial"/>
                <w:sz w:val="16"/>
                <w:szCs w:val="16"/>
                <w:lang w:eastAsia="ja-JP"/>
              </w:rPr>
            </w:pPr>
            <w:ins w:id="413" w:author="Per Lindell" w:date="2019-03-21T08:39:00Z">
              <w:r w:rsidRPr="00F647B8">
                <w:rPr>
                  <w:rFonts w:cs="Arial"/>
                  <w:sz w:val="16"/>
                  <w:szCs w:val="16"/>
                  <w:lang w:eastAsia="ja-JP"/>
                </w:rPr>
                <w:t>CA_n260(A-3P)</w:t>
              </w:r>
            </w:ins>
          </w:p>
        </w:tc>
        <w:tc>
          <w:tcPr>
            <w:tcW w:w="1095" w:type="dxa"/>
            <w:tcBorders>
              <w:top w:val="single" w:sz="4" w:space="0" w:color="auto"/>
              <w:left w:val="single" w:sz="4" w:space="0" w:color="auto"/>
              <w:bottom w:val="single" w:sz="4" w:space="0" w:color="auto"/>
              <w:right w:val="single" w:sz="4" w:space="0" w:color="auto"/>
            </w:tcBorders>
            <w:vAlign w:val="center"/>
          </w:tcPr>
          <w:p w14:paraId="7CF3D48C" w14:textId="6A1692FC" w:rsidR="006D4CED" w:rsidRPr="00206D86" w:rsidRDefault="006D4CED" w:rsidP="006D4CED">
            <w:pPr>
              <w:pStyle w:val="TAL"/>
              <w:rPr>
                <w:ins w:id="414" w:author="Per Lindell" w:date="2019-03-21T08:39:00Z"/>
                <w:rFonts w:cs="Arial"/>
                <w:sz w:val="16"/>
                <w:szCs w:val="16"/>
                <w:lang w:eastAsia="ja-JP"/>
              </w:rPr>
            </w:pPr>
            <w:ins w:id="415" w:author="Per Lindell" w:date="2019-03-21T08:39:00Z">
              <w:r w:rsidRPr="00206D86">
                <w:rPr>
                  <w:rFonts w:cs="Arial"/>
                  <w:sz w:val="16"/>
                  <w:szCs w:val="16"/>
                  <w:lang w:eastAsia="ja-JP"/>
                </w:rPr>
                <w:t>Rel-15</w:t>
              </w:r>
            </w:ins>
          </w:p>
        </w:tc>
      </w:tr>
      <w:tr w:rsidR="006D4CED" w14:paraId="1C8FF8A3" w14:textId="77777777" w:rsidTr="006D4CED">
        <w:trPr>
          <w:cantSplit/>
          <w:jc w:val="center"/>
          <w:ins w:id="416"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1E49E904" w14:textId="5A4253BD" w:rsidR="006D4CED" w:rsidRPr="00F647B8" w:rsidRDefault="006D4CED" w:rsidP="006D4CED">
            <w:pPr>
              <w:pStyle w:val="TAL"/>
              <w:rPr>
                <w:ins w:id="417" w:author="Per Lindell" w:date="2019-03-21T08:39:00Z"/>
                <w:rFonts w:cs="Arial"/>
                <w:sz w:val="16"/>
                <w:szCs w:val="16"/>
                <w:lang w:eastAsia="ja-JP"/>
              </w:rPr>
            </w:pPr>
            <w:ins w:id="418" w:author="Per Lindell" w:date="2019-03-21T08:39:00Z">
              <w:r w:rsidRPr="00F647B8">
                <w:rPr>
                  <w:rFonts w:cs="Arial"/>
                  <w:sz w:val="16"/>
                  <w:szCs w:val="16"/>
                  <w:lang w:eastAsia="ja-JP"/>
                </w:rPr>
                <w:t>CA_n260(5A-O)</w:t>
              </w:r>
            </w:ins>
          </w:p>
        </w:tc>
        <w:tc>
          <w:tcPr>
            <w:tcW w:w="1095" w:type="dxa"/>
            <w:tcBorders>
              <w:top w:val="single" w:sz="4" w:space="0" w:color="auto"/>
              <w:left w:val="single" w:sz="4" w:space="0" w:color="auto"/>
              <w:bottom w:val="single" w:sz="4" w:space="0" w:color="auto"/>
              <w:right w:val="single" w:sz="4" w:space="0" w:color="auto"/>
            </w:tcBorders>
            <w:vAlign w:val="center"/>
          </w:tcPr>
          <w:p w14:paraId="147D0E08" w14:textId="3D936149" w:rsidR="006D4CED" w:rsidRPr="00206D86" w:rsidRDefault="006D4CED" w:rsidP="006D4CED">
            <w:pPr>
              <w:pStyle w:val="TAL"/>
              <w:rPr>
                <w:ins w:id="419" w:author="Per Lindell" w:date="2019-03-21T08:39:00Z"/>
                <w:rFonts w:cs="Arial"/>
                <w:sz w:val="16"/>
                <w:szCs w:val="16"/>
                <w:lang w:eastAsia="ja-JP"/>
              </w:rPr>
            </w:pPr>
            <w:ins w:id="420" w:author="Per Lindell" w:date="2019-03-21T08:39:00Z">
              <w:r w:rsidRPr="00206D86">
                <w:rPr>
                  <w:rFonts w:cs="Arial"/>
                  <w:sz w:val="16"/>
                  <w:szCs w:val="16"/>
                  <w:lang w:eastAsia="ja-JP"/>
                </w:rPr>
                <w:t>Rel-15</w:t>
              </w:r>
            </w:ins>
          </w:p>
        </w:tc>
      </w:tr>
      <w:tr w:rsidR="006D4CED" w14:paraId="5A92704B" w14:textId="77777777" w:rsidTr="006D4CED">
        <w:trPr>
          <w:cantSplit/>
          <w:jc w:val="center"/>
          <w:ins w:id="421"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54A38269" w14:textId="3EEAC477" w:rsidR="006D4CED" w:rsidRPr="00F647B8" w:rsidRDefault="006D4CED" w:rsidP="006D4CED">
            <w:pPr>
              <w:pStyle w:val="TAL"/>
              <w:rPr>
                <w:ins w:id="422" w:author="Per Lindell" w:date="2019-03-21T08:39:00Z"/>
                <w:rFonts w:cs="Arial"/>
                <w:sz w:val="16"/>
                <w:szCs w:val="16"/>
                <w:lang w:eastAsia="ja-JP"/>
              </w:rPr>
            </w:pPr>
            <w:ins w:id="423" w:author="Per Lindell" w:date="2019-03-21T08:39:00Z">
              <w:r w:rsidRPr="00F647B8">
                <w:rPr>
                  <w:rFonts w:cs="Arial"/>
                  <w:sz w:val="16"/>
                  <w:szCs w:val="16"/>
                  <w:lang w:eastAsia="ja-JP"/>
                </w:rPr>
                <w:t>CA_n260(5A-P)</w:t>
              </w:r>
            </w:ins>
          </w:p>
        </w:tc>
        <w:tc>
          <w:tcPr>
            <w:tcW w:w="1095" w:type="dxa"/>
            <w:tcBorders>
              <w:top w:val="single" w:sz="4" w:space="0" w:color="auto"/>
              <w:left w:val="single" w:sz="4" w:space="0" w:color="auto"/>
              <w:bottom w:val="single" w:sz="4" w:space="0" w:color="auto"/>
              <w:right w:val="single" w:sz="4" w:space="0" w:color="auto"/>
            </w:tcBorders>
            <w:vAlign w:val="center"/>
          </w:tcPr>
          <w:p w14:paraId="1FCEC619" w14:textId="4F7FCD31" w:rsidR="006D4CED" w:rsidRPr="00206D86" w:rsidRDefault="006D4CED" w:rsidP="006D4CED">
            <w:pPr>
              <w:pStyle w:val="TAL"/>
              <w:rPr>
                <w:ins w:id="424" w:author="Per Lindell" w:date="2019-03-21T08:39:00Z"/>
                <w:rFonts w:cs="Arial"/>
                <w:sz w:val="16"/>
                <w:szCs w:val="16"/>
                <w:lang w:eastAsia="ja-JP"/>
              </w:rPr>
            </w:pPr>
            <w:ins w:id="425" w:author="Per Lindell" w:date="2019-03-21T08:39:00Z">
              <w:r w:rsidRPr="00206D86">
                <w:rPr>
                  <w:rFonts w:cs="Arial"/>
                  <w:sz w:val="16"/>
                  <w:szCs w:val="16"/>
                  <w:lang w:eastAsia="ja-JP"/>
                </w:rPr>
                <w:t>Rel-15</w:t>
              </w:r>
            </w:ins>
          </w:p>
        </w:tc>
      </w:tr>
      <w:tr w:rsidR="006D4CED" w14:paraId="23607DE1" w14:textId="77777777" w:rsidTr="006D4CED">
        <w:trPr>
          <w:cantSplit/>
          <w:jc w:val="center"/>
          <w:ins w:id="426"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09DD3FD3" w14:textId="47C9F81B" w:rsidR="006D4CED" w:rsidRPr="00F647B8" w:rsidRDefault="006D4CED" w:rsidP="006D4CED">
            <w:pPr>
              <w:pStyle w:val="TAL"/>
              <w:rPr>
                <w:ins w:id="427" w:author="Per Lindell" w:date="2019-03-21T08:39:00Z"/>
                <w:rFonts w:cs="Arial"/>
                <w:sz w:val="16"/>
                <w:szCs w:val="16"/>
                <w:lang w:eastAsia="ja-JP"/>
              </w:rPr>
            </w:pPr>
            <w:ins w:id="428" w:author="Per Lindell" w:date="2019-03-21T08:39:00Z">
              <w:r w:rsidRPr="00F647B8">
                <w:rPr>
                  <w:rFonts w:cs="Arial"/>
                  <w:sz w:val="16"/>
                  <w:szCs w:val="16"/>
                  <w:lang w:eastAsia="ja-JP"/>
                </w:rPr>
                <w:t>CA_n260(4A-2P)</w:t>
              </w:r>
            </w:ins>
          </w:p>
        </w:tc>
        <w:tc>
          <w:tcPr>
            <w:tcW w:w="1095" w:type="dxa"/>
            <w:tcBorders>
              <w:top w:val="single" w:sz="4" w:space="0" w:color="auto"/>
              <w:left w:val="single" w:sz="4" w:space="0" w:color="auto"/>
              <w:bottom w:val="single" w:sz="4" w:space="0" w:color="auto"/>
              <w:right w:val="single" w:sz="4" w:space="0" w:color="auto"/>
            </w:tcBorders>
            <w:vAlign w:val="center"/>
          </w:tcPr>
          <w:p w14:paraId="07E62685" w14:textId="2A3FF5B5" w:rsidR="006D4CED" w:rsidRPr="00206D86" w:rsidRDefault="006D4CED" w:rsidP="006D4CED">
            <w:pPr>
              <w:pStyle w:val="TAL"/>
              <w:rPr>
                <w:ins w:id="429" w:author="Per Lindell" w:date="2019-03-21T08:39:00Z"/>
                <w:rFonts w:cs="Arial"/>
                <w:sz w:val="16"/>
                <w:szCs w:val="16"/>
                <w:lang w:eastAsia="ja-JP"/>
              </w:rPr>
            </w:pPr>
            <w:ins w:id="430" w:author="Per Lindell" w:date="2019-03-21T08:39:00Z">
              <w:r w:rsidRPr="00206D86">
                <w:rPr>
                  <w:rFonts w:cs="Arial"/>
                  <w:sz w:val="16"/>
                  <w:szCs w:val="16"/>
                  <w:lang w:eastAsia="ja-JP"/>
                </w:rPr>
                <w:t>Rel-15</w:t>
              </w:r>
            </w:ins>
          </w:p>
        </w:tc>
      </w:tr>
      <w:tr w:rsidR="006D4CED" w14:paraId="79A2657D" w14:textId="77777777" w:rsidTr="006D4CED">
        <w:trPr>
          <w:cantSplit/>
          <w:jc w:val="center"/>
          <w:ins w:id="431"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21CFAA6D" w14:textId="661C6D49" w:rsidR="006D4CED" w:rsidRPr="00F647B8" w:rsidRDefault="006D4CED" w:rsidP="006D4CED">
            <w:pPr>
              <w:pStyle w:val="TAL"/>
              <w:rPr>
                <w:ins w:id="432" w:author="Per Lindell" w:date="2019-03-21T08:39:00Z"/>
                <w:rFonts w:cs="Arial"/>
                <w:sz w:val="16"/>
                <w:szCs w:val="16"/>
                <w:lang w:eastAsia="ja-JP"/>
              </w:rPr>
            </w:pPr>
            <w:ins w:id="433" w:author="Per Lindell" w:date="2019-03-21T08:39:00Z">
              <w:r w:rsidRPr="00F647B8">
                <w:rPr>
                  <w:rFonts w:cs="Arial"/>
                  <w:sz w:val="16"/>
                  <w:szCs w:val="16"/>
                  <w:lang w:eastAsia="ja-JP"/>
                </w:rPr>
                <w:t>CA_n260(7A-O)</w:t>
              </w:r>
            </w:ins>
          </w:p>
        </w:tc>
        <w:tc>
          <w:tcPr>
            <w:tcW w:w="1095" w:type="dxa"/>
            <w:tcBorders>
              <w:top w:val="single" w:sz="4" w:space="0" w:color="auto"/>
              <w:left w:val="single" w:sz="4" w:space="0" w:color="auto"/>
              <w:bottom w:val="single" w:sz="4" w:space="0" w:color="auto"/>
              <w:right w:val="single" w:sz="4" w:space="0" w:color="auto"/>
            </w:tcBorders>
            <w:vAlign w:val="center"/>
          </w:tcPr>
          <w:p w14:paraId="36C9DFFB" w14:textId="6B99738A" w:rsidR="006D4CED" w:rsidRPr="00206D86" w:rsidRDefault="006D4CED" w:rsidP="006D4CED">
            <w:pPr>
              <w:pStyle w:val="TAL"/>
              <w:rPr>
                <w:ins w:id="434" w:author="Per Lindell" w:date="2019-03-21T08:39:00Z"/>
                <w:rFonts w:cs="Arial"/>
                <w:sz w:val="16"/>
                <w:szCs w:val="16"/>
                <w:lang w:eastAsia="ja-JP"/>
              </w:rPr>
            </w:pPr>
            <w:ins w:id="435" w:author="Per Lindell" w:date="2019-03-21T08:39:00Z">
              <w:r w:rsidRPr="00206D86">
                <w:rPr>
                  <w:rFonts w:cs="Arial"/>
                  <w:sz w:val="16"/>
                  <w:szCs w:val="16"/>
                  <w:lang w:eastAsia="ja-JP"/>
                </w:rPr>
                <w:t>Rel-15</w:t>
              </w:r>
            </w:ins>
          </w:p>
        </w:tc>
      </w:tr>
      <w:tr w:rsidR="006D4CED" w14:paraId="0F03FF44" w14:textId="77777777" w:rsidTr="006D4CED">
        <w:trPr>
          <w:cantSplit/>
          <w:jc w:val="center"/>
          <w:ins w:id="436"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43097803" w14:textId="27649C89" w:rsidR="006D4CED" w:rsidRPr="00F647B8" w:rsidRDefault="006D4CED" w:rsidP="006D4CED">
            <w:pPr>
              <w:pStyle w:val="TAL"/>
              <w:rPr>
                <w:ins w:id="437" w:author="Per Lindell" w:date="2019-03-21T08:39:00Z"/>
                <w:rFonts w:cs="Arial"/>
                <w:sz w:val="16"/>
                <w:szCs w:val="16"/>
                <w:lang w:eastAsia="ja-JP"/>
              </w:rPr>
            </w:pPr>
            <w:ins w:id="438" w:author="Per Lindell" w:date="2019-03-21T08:39:00Z">
              <w:r w:rsidRPr="00F647B8">
                <w:rPr>
                  <w:rFonts w:cs="Arial"/>
                  <w:sz w:val="16"/>
                  <w:szCs w:val="16"/>
                  <w:lang w:eastAsia="ja-JP"/>
                </w:rPr>
                <w:t>CA_n261(A-O)</w:t>
              </w:r>
            </w:ins>
          </w:p>
        </w:tc>
        <w:tc>
          <w:tcPr>
            <w:tcW w:w="1095" w:type="dxa"/>
            <w:tcBorders>
              <w:top w:val="single" w:sz="4" w:space="0" w:color="auto"/>
              <w:left w:val="single" w:sz="4" w:space="0" w:color="auto"/>
              <w:bottom w:val="single" w:sz="4" w:space="0" w:color="auto"/>
              <w:right w:val="single" w:sz="4" w:space="0" w:color="auto"/>
            </w:tcBorders>
            <w:vAlign w:val="center"/>
          </w:tcPr>
          <w:p w14:paraId="5D4DDC29" w14:textId="59D5FC86" w:rsidR="006D4CED" w:rsidRPr="00206D86" w:rsidRDefault="006D4CED" w:rsidP="006D4CED">
            <w:pPr>
              <w:pStyle w:val="TAL"/>
              <w:rPr>
                <w:ins w:id="439" w:author="Per Lindell" w:date="2019-03-21T08:39:00Z"/>
                <w:rFonts w:cs="Arial"/>
                <w:sz w:val="16"/>
                <w:szCs w:val="16"/>
                <w:lang w:eastAsia="ja-JP"/>
              </w:rPr>
            </w:pPr>
            <w:ins w:id="440" w:author="Per Lindell" w:date="2019-03-21T08:39:00Z">
              <w:r w:rsidRPr="00206D86">
                <w:rPr>
                  <w:rFonts w:cs="Arial"/>
                  <w:sz w:val="16"/>
                  <w:szCs w:val="16"/>
                  <w:lang w:eastAsia="ja-JP"/>
                </w:rPr>
                <w:t>Rel-15</w:t>
              </w:r>
            </w:ins>
          </w:p>
        </w:tc>
      </w:tr>
      <w:tr w:rsidR="006D4CED" w14:paraId="1D3153F9" w14:textId="77777777" w:rsidTr="006D4CED">
        <w:trPr>
          <w:cantSplit/>
          <w:jc w:val="center"/>
          <w:ins w:id="441"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6999F16A" w14:textId="086F428A" w:rsidR="006D4CED" w:rsidRPr="00F647B8" w:rsidRDefault="006D4CED" w:rsidP="006D4CED">
            <w:pPr>
              <w:pStyle w:val="TAL"/>
              <w:rPr>
                <w:ins w:id="442" w:author="Per Lindell" w:date="2019-03-21T08:39:00Z"/>
                <w:rFonts w:cs="Arial"/>
                <w:sz w:val="16"/>
                <w:szCs w:val="16"/>
                <w:lang w:eastAsia="ja-JP"/>
              </w:rPr>
            </w:pPr>
            <w:ins w:id="443" w:author="Per Lindell" w:date="2019-03-21T08:39:00Z">
              <w:r w:rsidRPr="00F647B8">
                <w:rPr>
                  <w:rFonts w:cs="Arial"/>
                  <w:sz w:val="16"/>
                  <w:szCs w:val="16"/>
                  <w:lang w:eastAsia="ja-JP"/>
                </w:rPr>
                <w:t>CA_n261(A-2G)</w:t>
              </w:r>
            </w:ins>
          </w:p>
        </w:tc>
        <w:tc>
          <w:tcPr>
            <w:tcW w:w="1095" w:type="dxa"/>
            <w:tcBorders>
              <w:top w:val="single" w:sz="4" w:space="0" w:color="auto"/>
              <w:left w:val="single" w:sz="4" w:space="0" w:color="auto"/>
              <w:bottom w:val="single" w:sz="4" w:space="0" w:color="auto"/>
              <w:right w:val="single" w:sz="4" w:space="0" w:color="auto"/>
            </w:tcBorders>
            <w:vAlign w:val="center"/>
          </w:tcPr>
          <w:p w14:paraId="51CF6A64" w14:textId="2F585BC2" w:rsidR="006D4CED" w:rsidRPr="00206D86" w:rsidRDefault="006D4CED" w:rsidP="006D4CED">
            <w:pPr>
              <w:pStyle w:val="TAL"/>
              <w:rPr>
                <w:ins w:id="444" w:author="Per Lindell" w:date="2019-03-21T08:39:00Z"/>
                <w:rFonts w:cs="Arial"/>
                <w:sz w:val="16"/>
                <w:szCs w:val="16"/>
                <w:lang w:eastAsia="ja-JP"/>
              </w:rPr>
            </w:pPr>
            <w:ins w:id="445" w:author="Per Lindell" w:date="2019-03-21T08:39:00Z">
              <w:r w:rsidRPr="00206D86">
                <w:rPr>
                  <w:rFonts w:cs="Arial"/>
                  <w:sz w:val="16"/>
                  <w:szCs w:val="16"/>
                  <w:lang w:eastAsia="ja-JP"/>
                </w:rPr>
                <w:t>Rel-15</w:t>
              </w:r>
            </w:ins>
          </w:p>
        </w:tc>
      </w:tr>
      <w:tr w:rsidR="006D4CED" w14:paraId="748D23FF" w14:textId="77777777" w:rsidTr="006D4CED">
        <w:trPr>
          <w:cantSplit/>
          <w:jc w:val="center"/>
          <w:ins w:id="446"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22A58621" w14:textId="65AAF4E1" w:rsidR="006D4CED" w:rsidRPr="00F647B8" w:rsidRDefault="006D4CED" w:rsidP="006D4CED">
            <w:pPr>
              <w:pStyle w:val="TAL"/>
              <w:rPr>
                <w:ins w:id="447" w:author="Per Lindell" w:date="2019-03-21T08:39:00Z"/>
                <w:rFonts w:cs="Arial"/>
                <w:sz w:val="16"/>
                <w:szCs w:val="16"/>
                <w:lang w:eastAsia="ja-JP"/>
              </w:rPr>
            </w:pPr>
            <w:ins w:id="448" w:author="Per Lindell" w:date="2019-03-21T08:39:00Z">
              <w:r w:rsidRPr="00F647B8">
                <w:rPr>
                  <w:rFonts w:cs="Arial"/>
                  <w:sz w:val="16"/>
                  <w:szCs w:val="16"/>
                  <w:lang w:eastAsia="ja-JP"/>
                </w:rPr>
                <w:t>CA_n261(A-G-O)</w:t>
              </w:r>
            </w:ins>
          </w:p>
        </w:tc>
        <w:tc>
          <w:tcPr>
            <w:tcW w:w="1095" w:type="dxa"/>
            <w:tcBorders>
              <w:top w:val="single" w:sz="4" w:space="0" w:color="auto"/>
              <w:left w:val="single" w:sz="4" w:space="0" w:color="auto"/>
              <w:bottom w:val="single" w:sz="4" w:space="0" w:color="auto"/>
              <w:right w:val="single" w:sz="4" w:space="0" w:color="auto"/>
            </w:tcBorders>
            <w:vAlign w:val="center"/>
          </w:tcPr>
          <w:p w14:paraId="43176BBE" w14:textId="6A8156B1" w:rsidR="006D4CED" w:rsidRPr="00206D86" w:rsidRDefault="006D4CED" w:rsidP="006D4CED">
            <w:pPr>
              <w:pStyle w:val="TAL"/>
              <w:rPr>
                <w:ins w:id="449" w:author="Per Lindell" w:date="2019-03-21T08:39:00Z"/>
                <w:rFonts w:cs="Arial"/>
                <w:sz w:val="16"/>
                <w:szCs w:val="16"/>
                <w:lang w:eastAsia="ja-JP"/>
              </w:rPr>
            </w:pPr>
            <w:ins w:id="450" w:author="Per Lindell" w:date="2019-03-21T08:39:00Z">
              <w:r w:rsidRPr="00206D86">
                <w:rPr>
                  <w:rFonts w:cs="Arial"/>
                  <w:sz w:val="16"/>
                  <w:szCs w:val="16"/>
                  <w:lang w:eastAsia="ja-JP"/>
                </w:rPr>
                <w:t>Rel-15</w:t>
              </w:r>
            </w:ins>
          </w:p>
        </w:tc>
      </w:tr>
      <w:tr w:rsidR="006D4CED" w14:paraId="47C12D8F" w14:textId="77777777" w:rsidTr="006D4CED">
        <w:trPr>
          <w:cantSplit/>
          <w:jc w:val="center"/>
          <w:ins w:id="451"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274D6131" w14:textId="58FD982C" w:rsidR="006D4CED" w:rsidRPr="00F647B8" w:rsidRDefault="006D4CED" w:rsidP="006D4CED">
            <w:pPr>
              <w:pStyle w:val="TAL"/>
              <w:rPr>
                <w:ins w:id="452" w:author="Per Lindell" w:date="2019-03-21T08:39:00Z"/>
                <w:rFonts w:cs="Arial"/>
                <w:sz w:val="16"/>
                <w:szCs w:val="16"/>
                <w:lang w:eastAsia="ja-JP"/>
              </w:rPr>
            </w:pPr>
            <w:ins w:id="453" w:author="Per Lindell" w:date="2019-03-21T08:39:00Z">
              <w:r w:rsidRPr="00F647B8">
                <w:rPr>
                  <w:rFonts w:cs="Arial"/>
                  <w:sz w:val="16"/>
                  <w:szCs w:val="16"/>
                  <w:lang w:eastAsia="ja-JP"/>
                </w:rPr>
                <w:t>CA_n261(2G-O)</w:t>
              </w:r>
            </w:ins>
          </w:p>
        </w:tc>
        <w:tc>
          <w:tcPr>
            <w:tcW w:w="1095" w:type="dxa"/>
            <w:tcBorders>
              <w:top w:val="single" w:sz="4" w:space="0" w:color="auto"/>
              <w:left w:val="single" w:sz="4" w:space="0" w:color="auto"/>
              <w:bottom w:val="single" w:sz="4" w:space="0" w:color="auto"/>
              <w:right w:val="single" w:sz="4" w:space="0" w:color="auto"/>
            </w:tcBorders>
            <w:vAlign w:val="center"/>
          </w:tcPr>
          <w:p w14:paraId="5E96517E" w14:textId="13C3A5EE" w:rsidR="006D4CED" w:rsidRPr="00206D86" w:rsidRDefault="006D4CED" w:rsidP="006D4CED">
            <w:pPr>
              <w:pStyle w:val="TAL"/>
              <w:rPr>
                <w:ins w:id="454" w:author="Per Lindell" w:date="2019-03-21T08:39:00Z"/>
                <w:rFonts w:cs="Arial"/>
                <w:sz w:val="16"/>
                <w:szCs w:val="16"/>
                <w:lang w:eastAsia="ja-JP"/>
              </w:rPr>
            </w:pPr>
            <w:ins w:id="455" w:author="Per Lindell" w:date="2019-03-21T08:39:00Z">
              <w:r w:rsidRPr="00206D86">
                <w:rPr>
                  <w:rFonts w:cs="Arial"/>
                  <w:sz w:val="16"/>
                  <w:szCs w:val="16"/>
                  <w:lang w:eastAsia="ja-JP"/>
                </w:rPr>
                <w:t>Rel-15</w:t>
              </w:r>
            </w:ins>
          </w:p>
        </w:tc>
      </w:tr>
      <w:tr w:rsidR="006D4CED" w14:paraId="25DB8A36" w14:textId="77777777" w:rsidTr="006D4CED">
        <w:trPr>
          <w:cantSplit/>
          <w:jc w:val="center"/>
          <w:ins w:id="456"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47151A2D" w14:textId="725205D1" w:rsidR="006D4CED" w:rsidRPr="00F647B8" w:rsidRDefault="006D4CED" w:rsidP="006D4CED">
            <w:pPr>
              <w:pStyle w:val="TAL"/>
              <w:rPr>
                <w:ins w:id="457" w:author="Per Lindell" w:date="2019-03-21T08:39:00Z"/>
                <w:rFonts w:cs="Arial"/>
                <w:sz w:val="16"/>
                <w:szCs w:val="16"/>
                <w:lang w:eastAsia="ja-JP"/>
              </w:rPr>
            </w:pPr>
            <w:ins w:id="458" w:author="Per Lindell" w:date="2019-03-21T08:39:00Z">
              <w:r w:rsidRPr="00F647B8">
                <w:rPr>
                  <w:rFonts w:cs="Arial"/>
                  <w:sz w:val="16"/>
                  <w:szCs w:val="16"/>
                  <w:lang w:eastAsia="ja-JP"/>
                </w:rPr>
                <w:t>CA_n261(G-2O)</w:t>
              </w:r>
            </w:ins>
          </w:p>
        </w:tc>
        <w:tc>
          <w:tcPr>
            <w:tcW w:w="1095" w:type="dxa"/>
            <w:tcBorders>
              <w:top w:val="single" w:sz="4" w:space="0" w:color="auto"/>
              <w:left w:val="single" w:sz="4" w:space="0" w:color="auto"/>
              <w:bottom w:val="single" w:sz="4" w:space="0" w:color="auto"/>
              <w:right w:val="single" w:sz="4" w:space="0" w:color="auto"/>
            </w:tcBorders>
            <w:vAlign w:val="center"/>
          </w:tcPr>
          <w:p w14:paraId="0F9A19C6" w14:textId="4FB618B6" w:rsidR="006D4CED" w:rsidRPr="00206D86" w:rsidRDefault="006D4CED" w:rsidP="006D4CED">
            <w:pPr>
              <w:pStyle w:val="TAL"/>
              <w:rPr>
                <w:ins w:id="459" w:author="Per Lindell" w:date="2019-03-21T08:39:00Z"/>
                <w:rFonts w:cs="Arial"/>
                <w:sz w:val="16"/>
                <w:szCs w:val="16"/>
                <w:lang w:eastAsia="ja-JP"/>
              </w:rPr>
            </w:pPr>
            <w:ins w:id="460" w:author="Per Lindell" w:date="2019-03-21T08:39:00Z">
              <w:r w:rsidRPr="00206D86">
                <w:rPr>
                  <w:rFonts w:cs="Arial"/>
                  <w:sz w:val="16"/>
                  <w:szCs w:val="16"/>
                  <w:lang w:eastAsia="ja-JP"/>
                </w:rPr>
                <w:t>Rel-15</w:t>
              </w:r>
            </w:ins>
          </w:p>
        </w:tc>
      </w:tr>
      <w:tr w:rsidR="006D4CED" w14:paraId="5CAE628F" w14:textId="77777777" w:rsidTr="006D4CED">
        <w:trPr>
          <w:cantSplit/>
          <w:jc w:val="center"/>
          <w:ins w:id="461"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65F1270F" w14:textId="2907F113" w:rsidR="006D4CED" w:rsidRPr="00F647B8" w:rsidRDefault="006D4CED" w:rsidP="006D4CED">
            <w:pPr>
              <w:pStyle w:val="TAL"/>
              <w:rPr>
                <w:ins w:id="462" w:author="Per Lindell" w:date="2019-03-21T08:39:00Z"/>
                <w:rFonts w:cs="Arial"/>
                <w:sz w:val="16"/>
                <w:szCs w:val="16"/>
                <w:lang w:eastAsia="ja-JP"/>
              </w:rPr>
            </w:pPr>
            <w:ins w:id="463" w:author="Per Lindell" w:date="2019-03-21T08:39:00Z">
              <w:r w:rsidRPr="00F647B8">
                <w:rPr>
                  <w:rFonts w:cs="Arial"/>
                  <w:sz w:val="16"/>
                  <w:szCs w:val="16"/>
                  <w:lang w:eastAsia="ja-JP"/>
                </w:rPr>
                <w:t>CA_n261(3O)</w:t>
              </w:r>
            </w:ins>
          </w:p>
        </w:tc>
        <w:tc>
          <w:tcPr>
            <w:tcW w:w="1095" w:type="dxa"/>
            <w:tcBorders>
              <w:top w:val="single" w:sz="4" w:space="0" w:color="auto"/>
              <w:left w:val="single" w:sz="4" w:space="0" w:color="auto"/>
              <w:bottom w:val="single" w:sz="4" w:space="0" w:color="auto"/>
              <w:right w:val="single" w:sz="4" w:space="0" w:color="auto"/>
            </w:tcBorders>
            <w:vAlign w:val="center"/>
          </w:tcPr>
          <w:p w14:paraId="6F745359" w14:textId="30B839AC" w:rsidR="006D4CED" w:rsidRPr="00206D86" w:rsidRDefault="006D4CED" w:rsidP="006D4CED">
            <w:pPr>
              <w:pStyle w:val="TAL"/>
              <w:rPr>
                <w:ins w:id="464" w:author="Per Lindell" w:date="2019-03-21T08:39:00Z"/>
                <w:rFonts w:cs="Arial"/>
                <w:sz w:val="16"/>
                <w:szCs w:val="16"/>
                <w:lang w:eastAsia="ja-JP"/>
              </w:rPr>
            </w:pPr>
            <w:ins w:id="465" w:author="Per Lindell" w:date="2019-03-21T08:39:00Z">
              <w:r w:rsidRPr="00206D86">
                <w:rPr>
                  <w:rFonts w:cs="Arial"/>
                  <w:sz w:val="16"/>
                  <w:szCs w:val="16"/>
                  <w:lang w:eastAsia="ja-JP"/>
                </w:rPr>
                <w:t>Rel-15</w:t>
              </w:r>
            </w:ins>
          </w:p>
        </w:tc>
      </w:tr>
      <w:tr w:rsidR="006D4CED" w14:paraId="6F8A3459" w14:textId="77777777" w:rsidTr="006D4CED">
        <w:trPr>
          <w:cantSplit/>
          <w:jc w:val="center"/>
          <w:ins w:id="466"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220789E4" w14:textId="24073F2F" w:rsidR="006D4CED" w:rsidRPr="00F647B8" w:rsidRDefault="006D4CED" w:rsidP="006D4CED">
            <w:pPr>
              <w:pStyle w:val="TAL"/>
              <w:rPr>
                <w:ins w:id="467" w:author="Per Lindell" w:date="2019-03-21T08:39:00Z"/>
                <w:rFonts w:cs="Arial"/>
                <w:sz w:val="16"/>
                <w:szCs w:val="16"/>
                <w:lang w:eastAsia="ja-JP"/>
              </w:rPr>
            </w:pPr>
            <w:ins w:id="468" w:author="Per Lindell" w:date="2019-03-21T08:39:00Z">
              <w:r w:rsidRPr="00F647B8">
                <w:rPr>
                  <w:rFonts w:cs="Arial"/>
                  <w:sz w:val="16"/>
                  <w:szCs w:val="16"/>
                  <w:lang w:eastAsia="ja-JP"/>
                </w:rPr>
                <w:t>CA_n261(A-5O)</w:t>
              </w:r>
            </w:ins>
          </w:p>
        </w:tc>
        <w:tc>
          <w:tcPr>
            <w:tcW w:w="1095" w:type="dxa"/>
            <w:tcBorders>
              <w:top w:val="single" w:sz="4" w:space="0" w:color="auto"/>
              <w:left w:val="single" w:sz="4" w:space="0" w:color="auto"/>
              <w:bottom w:val="single" w:sz="4" w:space="0" w:color="auto"/>
              <w:right w:val="single" w:sz="4" w:space="0" w:color="auto"/>
            </w:tcBorders>
            <w:vAlign w:val="center"/>
          </w:tcPr>
          <w:p w14:paraId="1641A601" w14:textId="450FA380" w:rsidR="006D4CED" w:rsidRPr="00206D86" w:rsidRDefault="006D4CED" w:rsidP="006D4CED">
            <w:pPr>
              <w:pStyle w:val="TAL"/>
              <w:rPr>
                <w:ins w:id="469" w:author="Per Lindell" w:date="2019-03-21T08:39:00Z"/>
                <w:rFonts w:cs="Arial"/>
                <w:sz w:val="16"/>
                <w:szCs w:val="16"/>
                <w:lang w:eastAsia="ja-JP"/>
              </w:rPr>
            </w:pPr>
            <w:ins w:id="470" w:author="Per Lindell" w:date="2019-03-21T08:39:00Z">
              <w:r w:rsidRPr="00206D86">
                <w:rPr>
                  <w:rFonts w:cs="Arial"/>
                  <w:sz w:val="16"/>
                  <w:szCs w:val="16"/>
                  <w:lang w:eastAsia="ja-JP"/>
                </w:rPr>
                <w:t>Rel-15</w:t>
              </w:r>
            </w:ins>
          </w:p>
        </w:tc>
      </w:tr>
      <w:tr w:rsidR="006D4CED" w14:paraId="3CB0DC2F" w14:textId="77777777" w:rsidTr="006D4CED">
        <w:trPr>
          <w:cantSplit/>
          <w:jc w:val="center"/>
          <w:ins w:id="471"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7EA8B09F" w14:textId="67FBC2E6" w:rsidR="006D4CED" w:rsidRPr="00F647B8" w:rsidRDefault="006D4CED" w:rsidP="006D4CED">
            <w:pPr>
              <w:pStyle w:val="TAL"/>
              <w:rPr>
                <w:ins w:id="472" w:author="Per Lindell" w:date="2019-03-21T08:39:00Z"/>
                <w:rFonts w:cs="Arial"/>
                <w:sz w:val="16"/>
                <w:szCs w:val="16"/>
                <w:lang w:eastAsia="ja-JP"/>
              </w:rPr>
            </w:pPr>
            <w:ins w:id="473" w:author="Per Lindell" w:date="2019-03-21T08:39:00Z">
              <w:r w:rsidRPr="00F647B8">
                <w:rPr>
                  <w:rFonts w:cs="Arial"/>
                  <w:sz w:val="16"/>
                  <w:szCs w:val="16"/>
                  <w:lang w:eastAsia="ja-JP"/>
                </w:rPr>
                <w:t>CA_n261(6O)</w:t>
              </w:r>
            </w:ins>
          </w:p>
        </w:tc>
        <w:tc>
          <w:tcPr>
            <w:tcW w:w="1095" w:type="dxa"/>
            <w:tcBorders>
              <w:top w:val="single" w:sz="4" w:space="0" w:color="auto"/>
              <w:left w:val="single" w:sz="4" w:space="0" w:color="auto"/>
              <w:bottom w:val="single" w:sz="4" w:space="0" w:color="auto"/>
              <w:right w:val="single" w:sz="4" w:space="0" w:color="auto"/>
            </w:tcBorders>
            <w:vAlign w:val="center"/>
          </w:tcPr>
          <w:p w14:paraId="288CCD68" w14:textId="4070EADD" w:rsidR="006D4CED" w:rsidRPr="00206D86" w:rsidRDefault="006D4CED" w:rsidP="006D4CED">
            <w:pPr>
              <w:pStyle w:val="TAL"/>
              <w:rPr>
                <w:ins w:id="474" w:author="Per Lindell" w:date="2019-03-21T08:39:00Z"/>
                <w:rFonts w:cs="Arial"/>
                <w:sz w:val="16"/>
                <w:szCs w:val="16"/>
                <w:lang w:eastAsia="ja-JP"/>
              </w:rPr>
            </w:pPr>
            <w:ins w:id="475" w:author="Per Lindell" w:date="2019-03-21T08:39:00Z">
              <w:r w:rsidRPr="00206D86">
                <w:rPr>
                  <w:rFonts w:cs="Arial"/>
                  <w:sz w:val="16"/>
                  <w:szCs w:val="16"/>
                  <w:lang w:eastAsia="ja-JP"/>
                </w:rPr>
                <w:t>Rel-15</w:t>
              </w:r>
            </w:ins>
          </w:p>
        </w:tc>
      </w:tr>
      <w:tr w:rsidR="006D4CED" w14:paraId="06923238" w14:textId="77777777" w:rsidTr="006D4CED">
        <w:trPr>
          <w:cantSplit/>
          <w:jc w:val="center"/>
          <w:ins w:id="476"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00BAB1BD" w14:textId="319D417C" w:rsidR="006D4CED" w:rsidRPr="00F647B8" w:rsidRDefault="006D4CED" w:rsidP="006D4CED">
            <w:pPr>
              <w:pStyle w:val="TAL"/>
              <w:rPr>
                <w:ins w:id="477" w:author="Per Lindell" w:date="2019-03-21T08:39:00Z"/>
                <w:rFonts w:cs="Arial"/>
                <w:sz w:val="16"/>
                <w:szCs w:val="16"/>
                <w:lang w:eastAsia="ja-JP"/>
              </w:rPr>
            </w:pPr>
            <w:ins w:id="478" w:author="Per Lindell" w:date="2019-03-21T08:39:00Z">
              <w:r w:rsidRPr="00F647B8">
                <w:rPr>
                  <w:rFonts w:cs="Arial"/>
                  <w:sz w:val="16"/>
                  <w:szCs w:val="16"/>
                  <w:lang w:eastAsia="ja-JP"/>
                </w:rPr>
                <w:t>CA_n260(2A-Q)</w:t>
              </w:r>
            </w:ins>
          </w:p>
        </w:tc>
        <w:tc>
          <w:tcPr>
            <w:tcW w:w="1095" w:type="dxa"/>
            <w:tcBorders>
              <w:top w:val="single" w:sz="4" w:space="0" w:color="auto"/>
              <w:left w:val="single" w:sz="4" w:space="0" w:color="auto"/>
              <w:bottom w:val="single" w:sz="4" w:space="0" w:color="auto"/>
              <w:right w:val="single" w:sz="4" w:space="0" w:color="auto"/>
            </w:tcBorders>
            <w:vAlign w:val="center"/>
          </w:tcPr>
          <w:p w14:paraId="15415623" w14:textId="78E5F78A" w:rsidR="006D4CED" w:rsidRPr="00206D86" w:rsidRDefault="006D4CED" w:rsidP="006D4CED">
            <w:pPr>
              <w:pStyle w:val="TAL"/>
              <w:rPr>
                <w:ins w:id="479" w:author="Per Lindell" w:date="2019-03-21T08:39:00Z"/>
                <w:rFonts w:cs="Arial"/>
                <w:sz w:val="16"/>
                <w:szCs w:val="16"/>
                <w:lang w:eastAsia="ja-JP"/>
              </w:rPr>
            </w:pPr>
            <w:ins w:id="480" w:author="Per Lindell" w:date="2019-03-21T08:39:00Z">
              <w:r w:rsidRPr="00206D86">
                <w:rPr>
                  <w:rFonts w:cs="Arial"/>
                  <w:sz w:val="16"/>
                  <w:szCs w:val="16"/>
                  <w:lang w:eastAsia="ja-JP"/>
                </w:rPr>
                <w:t>Rel-15</w:t>
              </w:r>
            </w:ins>
          </w:p>
        </w:tc>
      </w:tr>
      <w:tr w:rsidR="006D4CED" w14:paraId="6EDDED1A" w14:textId="77777777" w:rsidTr="006D4CED">
        <w:trPr>
          <w:cantSplit/>
          <w:jc w:val="center"/>
          <w:ins w:id="481"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1CA30FCB" w14:textId="52DDEE50" w:rsidR="006D4CED" w:rsidRPr="00F647B8" w:rsidRDefault="006D4CED" w:rsidP="006D4CED">
            <w:pPr>
              <w:pStyle w:val="TAL"/>
              <w:rPr>
                <w:ins w:id="482" w:author="Per Lindell" w:date="2019-03-21T08:39:00Z"/>
                <w:rFonts w:cs="Arial"/>
                <w:sz w:val="16"/>
                <w:szCs w:val="16"/>
                <w:lang w:eastAsia="ja-JP"/>
              </w:rPr>
            </w:pPr>
            <w:ins w:id="483" w:author="Per Lindell" w:date="2019-03-21T08:39:00Z">
              <w:r w:rsidRPr="00F647B8">
                <w:rPr>
                  <w:rFonts w:cs="Arial"/>
                  <w:sz w:val="16"/>
                  <w:szCs w:val="16"/>
                  <w:lang w:eastAsia="ja-JP"/>
                </w:rPr>
                <w:t>CA_n260(A-O-Q)</w:t>
              </w:r>
            </w:ins>
          </w:p>
        </w:tc>
        <w:tc>
          <w:tcPr>
            <w:tcW w:w="1095" w:type="dxa"/>
            <w:tcBorders>
              <w:top w:val="single" w:sz="4" w:space="0" w:color="auto"/>
              <w:left w:val="single" w:sz="4" w:space="0" w:color="auto"/>
              <w:bottom w:val="single" w:sz="4" w:space="0" w:color="auto"/>
              <w:right w:val="single" w:sz="4" w:space="0" w:color="auto"/>
            </w:tcBorders>
            <w:vAlign w:val="center"/>
          </w:tcPr>
          <w:p w14:paraId="36A18E54" w14:textId="270C543F" w:rsidR="006D4CED" w:rsidRPr="00206D86" w:rsidRDefault="006D4CED" w:rsidP="006D4CED">
            <w:pPr>
              <w:pStyle w:val="TAL"/>
              <w:rPr>
                <w:ins w:id="484" w:author="Per Lindell" w:date="2019-03-21T08:39:00Z"/>
                <w:rFonts w:cs="Arial"/>
                <w:sz w:val="16"/>
                <w:szCs w:val="16"/>
                <w:lang w:eastAsia="ja-JP"/>
              </w:rPr>
            </w:pPr>
            <w:ins w:id="485" w:author="Per Lindell" w:date="2019-03-21T08:39:00Z">
              <w:r w:rsidRPr="00206D86">
                <w:rPr>
                  <w:rFonts w:cs="Arial"/>
                  <w:sz w:val="16"/>
                  <w:szCs w:val="16"/>
                  <w:lang w:eastAsia="ja-JP"/>
                </w:rPr>
                <w:t>Rel-15</w:t>
              </w:r>
            </w:ins>
          </w:p>
        </w:tc>
      </w:tr>
      <w:tr w:rsidR="006D4CED" w14:paraId="2F6067B1" w14:textId="77777777" w:rsidTr="006D4CED">
        <w:trPr>
          <w:cantSplit/>
          <w:jc w:val="center"/>
          <w:ins w:id="486"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2F1AE7FC" w14:textId="2076C9F1" w:rsidR="006D4CED" w:rsidRPr="00F647B8" w:rsidRDefault="006D4CED" w:rsidP="006D4CED">
            <w:pPr>
              <w:pStyle w:val="TAL"/>
              <w:rPr>
                <w:ins w:id="487" w:author="Per Lindell" w:date="2019-03-21T08:39:00Z"/>
                <w:rFonts w:cs="Arial"/>
                <w:sz w:val="16"/>
                <w:szCs w:val="16"/>
                <w:lang w:eastAsia="ja-JP"/>
              </w:rPr>
            </w:pPr>
            <w:ins w:id="488" w:author="Per Lindell" w:date="2019-03-21T08:39:00Z">
              <w:r w:rsidRPr="00F647B8">
                <w:rPr>
                  <w:rFonts w:cs="Arial"/>
                  <w:sz w:val="16"/>
                  <w:szCs w:val="16"/>
                  <w:lang w:eastAsia="ja-JP"/>
                </w:rPr>
                <w:t>CA_n260(2O-Q)</w:t>
              </w:r>
            </w:ins>
          </w:p>
        </w:tc>
        <w:tc>
          <w:tcPr>
            <w:tcW w:w="1095" w:type="dxa"/>
            <w:tcBorders>
              <w:top w:val="single" w:sz="4" w:space="0" w:color="auto"/>
              <w:left w:val="single" w:sz="4" w:space="0" w:color="auto"/>
              <w:bottom w:val="single" w:sz="4" w:space="0" w:color="auto"/>
              <w:right w:val="single" w:sz="4" w:space="0" w:color="auto"/>
            </w:tcBorders>
            <w:vAlign w:val="center"/>
          </w:tcPr>
          <w:p w14:paraId="36427A73" w14:textId="082DF7D3" w:rsidR="006D4CED" w:rsidRPr="00206D86" w:rsidRDefault="006D4CED" w:rsidP="006D4CED">
            <w:pPr>
              <w:pStyle w:val="TAL"/>
              <w:rPr>
                <w:ins w:id="489" w:author="Per Lindell" w:date="2019-03-21T08:39:00Z"/>
                <w:rFonts w:cs="Arial"/>
                <w:sz w:val="16"/>
                <w:szCs w:val="16"/>
                <w:lang w:eastAsia="ja-JP"/>
              </w:rPr>
            </w:pPr>
            <w:ins w:id="490" w:author="Per Lindell" w:date="2019-03-21T08:39:00Z">
              <w:r w:rsidRPr="00206D86">
                <w:rPr>
                  <w:rFonts w:cs="Arial"/>
                  <w:sz w:val="16"/>
                  <w:szCs w:val="16"/>
                  <w:lang w:eastAsia="ja-JP"/>
                </w:rPr>
                <w:t>Rel-15</w:t>
              </w:r>
            </w:ins>
          </w:p>
        </w:tc>
      </w:tr>
      <w:tr w:rsidR="006D4CED" w14:paraId="64E21C4A" w14:textId="77777777" w:rsidTr="006D4CED">
        <w:trPr>
          <w:cantSplit/>
          <w:jc w:val="center"/>
          <w:ins w:id="491"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597E2D2F" w14:textId="51642497" w:rsidR="006D4CED" w:rsidRPr="00F647B8" w:rsidRDefault="006D4CED" w:rsidP="006D4CED">
            <w:pPr>
              <w:pStyle w:val="TAL"/>
              <w:rPr>
                <w:ins w:id="492" w:author="Per Lindell" w:date="2019-03-21T08:39:00Z"/>
                <w:rFonts w:cs="Arial"/>
                <w:sz w:val="16"/>
                <w:szCs w:val="16"/>
                <w:lang w:eastAsia="ja-JP"/>
              </w:rPr>
            </w:pPr>
            <w:ins w:id="493" w:author="Per Lindell" w:date="2019-03-21T08:39:00Z">
              <w:r w:rsidRPr="00F647B8">
                <w:rPr>
                  <w:rFonts w:cs="Arial"/>
                  <w:sz w:val="16"/>
                  <w:szCs w:val="16"/>
                  <w:lang w:eastAsia="ja-JP"/>
                </w:rPr>
                <w:t>CA_n260(A-2Q)</w:t>
              </w:r>
            </w:ins>
          </w:p>
        </w:tc>
        <w:tc>
          <w:tcPr>
            <w:tcW w:w="1095" w:type="dxa"/>
            <w:tcBorders>
              <w:top w:val="single" w:sz="4" w:space="0" w:color="auto"/>
              <w:left w:val="single" w:sz="4" w:space="0" w:color="auto"/>
              <w:bottom w:val="single" w:sz="4" w:space="0" w:color="auto"/>
              <w:right w:val="single" w:sz="4" w:space="0" w:color="auto"/>
            </w:tcBorders>
            <w:vAlign w:val="center"/>
          </w:tcPr>
          <w:p w14:paraId="589846D4" w14:textId="09DC894E" w:rsidR="006D4CED" w:rsidRPr="00206D86" w:rsidRDefault="006D4CED" w:rsidP="006D4CED">
            <w:pPr>
              <w:pStyle w:val="TAL"/>
              <w:rPr>
                <w:ins w:id="494" w:author="Per Lindell" w:date="2019-03-21T08:39:00Z"/>
                <w:rFonts w:cs="Arial"/>
                <w:sz w:val="16"/>
                <w:szCs w:val="16"/>
                <w:lang w:eastAsia="ja-JP"/>
              </w:rPr>
            </w:pPr>
            <w:ins w:id="495" w:author="Per Lindell" w:date="2019-03-21T08:39:00Z">
              <w:r w:rsidRPr="00206D86">
                <w:rPr>
                  <w:rFonts w:cs="Arial"/>
                  <w:sz w:val="16"/>
                  <w:szCs w:val="16"/>
                  <w:lang w:eastAsia="ja-JP"/>
                </w:rPr>
                <w:t>Rel-15</w:t>
              </w:r>
            </w:ins>
          </w:p>
        </w:tc>
      </w:tr>
      <w:tr w:rsidR="006D4CED" w14:paraId="37D6606C" w14:textId="77777777" w:rsidTr="006D4CED">
        <w:trPr>
          <w:cantSplit/>
          <w:jc w:val="center"/>
          <w:ins w:id="496"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5E36868D" w14:textId="363DDCC9" w:rsidR="006D4CED" w:rsidRPr="00F647B8" w:rsidRDefault="006D4CED" w:rsidP="006D4CED">
            <w:pPr>
              <w:pStyle w:val="TAL"/>
              <w:rPr>
                <w:ins w:id="497" w:author="Per Lindell" w:date="2019-03-21T08:39:00Z"/>
                <w:rFonts w:cs="Arial"/>
                <w:sz w:val="16"/>
                <w:szCs w:val="16"/>
                <w:lang w:eastAsia="ja-JP"/>
              </w:rPr>
            </w:pPr>
            <w:ins w:id="498" w:author="Per Lindell" w:date="2019-03-21T08:39:00Z">
              <w:r w:rsidRPr="00F647B8">
                <w:rPr>
                  <w:rFonts w:cs="Arial"/>
                  <w:sz w:val="16"/>
                  <w:szCs w:val="16"/>
                  <w:lang w:eastAsia="ja-JP"/>
                </w:rPr>
                <w:t>CA_n260(O-2Q)</w:t>
              </w:r>
            </w:ins>
          </w:p>
        </w:tc>
        <w:tc>
          <w:tcPr>
            <w:tcW w:w="1095" w:type="dxa"/>
            <w:tcBorders>
              <w:top w:val="single" w:sz="4" w:space="0" w:color="auto"/>
              <w:left w:val="single" w:sz="4" w:space="0" w:color="auto"/>
              <w:bottom w:val="single" w:sz="4" w:space="0" w:color="auto"/>
              <w:right w:val="single" w:sz="4" w:space="0" w:color="auto"/>
            </w:tcBorders>
            <w:vAlign w:val="center"/>
          </w:tcPr>
          <w:p w14:paraId="6CD4B952" w14:textId="7E4BE4C8" w:rsidR="006D4CED" w:rsidRPr="00206D86" w:rsidRDefault="006D4CED" w:rsidP="006D4CED">
            <w:pPr>
              <w:pStyle w:val="TAL"/>
              <w:rPr>
                <w:ins w:id="499" w:author="Per Lindell" w:date="2019-03-21T08:39:00Z"/>
                <w:rFonts w:cs="Arial"/>
                <w:sz w:val="16"/>
                <w:szCs w:val="16"/>
                <w:lang w:eastAsia="ja-JP"/>
              </w:rPr>
            </w:pPr>
            <w:ins w:id="500" w:author="Per Lindell" w:date="2019-03-21T08:39:00Z">
              <w:r w:rsidRPr="00206D86">
                <w:rPr>
                  <w:rFonts w:cs="Arial"/>
                  <w:sz w:val="16"/>
                  <w:szCs w:val="16"/>
                  <w:lang w:eastAsia="ja-JP"/>
                </w:rPr>
                <w:t>Rel-15</w:t>
              </w:r>
            </w:ins>
          </w:p>
        </w:tc>
      </w:tr>
      <w:tr w:rsidR="006D4CED" w14:paraId="2A1E71F9" w14:textId="77777777" w:rsidTr="006D4CED">
        <w:trPr>
          <w:cantSplit/>
          <w:jc w:val="center"/>
          <w:ins w:id="501"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067F2392" w14:textId="6D0738F1" w:rsidR="006D4CED" w:rsidRPr="00F647B8" w:rsidRDefault="006D4CED" w:rsidP="006D4CED">
            <w:pPr>
              <w:pStyle w:val="TAL"/>
              <w:rPr>
                <w:ins w:id="502" w:author="Per Lindell" w:date="2019-03-21T08:39:00Z"/>
                <w:rFonts w:cs="Arial"/>
                <w:sz w:val="16"/>
                <w:szCs w:val="16"/>
                <w:lang w:eastAsia="ja-JP"/>
              </w:rPr>
            </w:pPr>
            <w:ins w:id="503" w:author="Per Lindell" w:date="2019-03-21T08:39:00Z">
              <w:r w:rsidRPr="00F647B8">
                <w:rPr>
                  <w:rFonts w:cs="Arial"/>
                  <w:sz w:val="16"/>
                  <w:szCs w:val="16"/>
                  <w:lang w:eastAsia="ja-JP"/>
                </w:rPr>
                <w:t>CA_n260(4A-P)</w:t>
              </w:r>
            </w:ins>
          </w:p>
        </w:tc>
        <w:tc>
          <w:tcPr>
            <w:tcW w:w="1095" w:type="dxa"/>
            <w:tcBorders>
              <w:top w:val="single" w:sz="4" w:space="0" w:color="auto"/>
              <w:left w:val="single" w:sz="4" w:space="0" w:color="auto"/>
              <w:bottom w:val="single" w:sz="4" w:space="0" w:color="auto"/>
              <w:right w:val="single" w:sz="4" w:space="0" w:color="auto"/>
            </w:tcBorders>
            <w:vAlign w:val="center"/>
          </w:tcPr>
          <w:p w14:paraId="56843CD4" w14:textId="49206D70" w:rsidR="006D4CED" w:rsidRPr="00206D86" w:rsidRDefault="006D4CED" w:rsidP="006D4CED">
            <w:pPr>
              <w:pStyle w:val="TAL"/>
              <w:rPr>
                <w:ins w:id="504" w:author="Per Lindell" w:date="2019-03-21T08:39:00Z"/>
                <w:rFonts w:cs="Arial"/>
                <w:sz w:val="16"/>
                <w:szCs w:val="16"/>
                <w:lang w:eastAsia="ja-JP"/>
              </w:rPr>
            </w:pPr>
            <w:ins w:id="505" w:author="Per Lindell" w:date="2019-03-21T08:39:00Z">
              <w:r w:rsidRPr="00206D86">
                <w:rPr>
                  <w:rFonts w:cs="Arial"/>
                  <w:sz w:val="16"/>
                  <w:szCs w:val="16"/>
                  <w:lang w:eastAsia="ja-JP"/>
                </w:rPr>
                <w:t>Rel-15</w:t>
              </w:r>
            </w:ins>
          </w:p>
        </w:tc>
      </w:tr>
      <w:tr w:rsidR="006D4CED" w14:paraId="694685D8" w14:textId="77777777" w:rsidTr="006D4CED">
        <w:trPr>
          <w:cantSplit/>
          <w:jc w:val="center"/>
          <w:ins w:id="506"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4BCA8A03" w14:textId="5189A75A" w:rsidR="006D4CED" w:rsidRPr="00F647B8" w:rsidRDefault="006D4CED" w:rsidP="006D4CED">
            <w:pPr>
              <w:pStyle w:val="TAL"/>
              <w:rPr>
                <w:ins w:id="507" w:author="Per Lindell" w:date="2019-03-21T08:39:00Z"/>
                <w:rFonts w:cs="Arial"/>
                <w:sz w:val="16"/>
                <w:szCs w:val="16"/>
                <w:lang w:eastAsia="ja-JP"/>
              </w:rPr>
            </w:pPr>
            <w:ins w:id="508" w:author="Per Lindell" w:date="2019-03-21T08:39:00Z">
              <w:r w:rsidRPr="00F647B8">
                <w:rPr>
                  <w:rFonts w:cs="Arial"/>
                  <w:sz w:val="16"/>
                  <w:szCs w:val="16"/>
                  <w:lang w:eastAsia="ja-JP"/>
                </w:rPr>
                <w:t>CA_n260(3A-2P)</w:t>
              </w:r>
            </w:ins>
          </w:p>
        </w:tc>
        <w:tc>
          <w:tcPr>
            <w:tcW w:w="1095" w:type="dxa"/>
            <w:tcBorders>
              <w:top w:val="single" w:sz="4" w:space="0" w:color="auto"/>
              <w:left w:val="single" w:sz="4" w:space="0" w:color="auto"/>
              <w:bottom w:val="single" w:sz="4" w:space="0" w:color="auto"/>
              <w:right w:val="single" w:sz="4" w:space="0" w:color="auto"/>
            </w:tcBorders>
            <w:vAlign w:val="center"/>
          </w:tcPr>
          <w:p w14:paraId="341D760C" w14:textId="28E61983" w:rsidR="006D4CED" w:rsidRPr="00206D86" w:rsidRDefault="006D4CED" w:rsidP="006D4CED">
            <w:pPr>
              <w:pStyle w:val="TAL"/>
              <w:rPr>
                <w:ins w:id="509" w:author="Per Lindell" w:date="2019-03-21T08:39:00Z"/>
                <w:rFonts w:cs="Arial"/>
                <w:sz w:val="16"/>
                <w:szCs w:val="16"/>
                <w:lang w:eastAsia="ja-JP"/>
              </w:rPr>
            </w:pPr>
            <w:ins w:id="510" w:author="Per Lindell" w:date="2019-03-21T08:39:00Z">
              <w:r w:rsidRPr="00206D86">
                <w:rPr>
                  <w:rFonts w:cs="Arial"/>
                  <w:sz w:val="16"/>
                  <w:szCs w:val="16"/>
                  <w:lang w:eastAsia="ja-JP"/>
                </w:rPr>
                <w:t>Rel-15</w:t>
              </w:r>
            </w:ins>
          </w:p>
        </w:tc>
      </w:tr>
      <w:tr w:rsidR="006D4CED" w14:paraId="775D9EE5" w14:textId="77777777" w:rsidTr="006D4CED">
        <w:trPr>
          <w:cantSplit/>
          <w:jc w:val="center"/>
          <w:ins w:id="511"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232D8C2A" w14:textId="5DA5B00D" w:rsidR="006D4CED" w:rsidRPr="00F647B8" w:rsidRDefault="006D4CED" w:rsidP="006D4CED">
            <w:pPr>
              <w:pStyle w:val="TAL"/>
              <w:rPr>
                <w:ins w:id="512" w:author="Per Lindell" w:date="2019-03-21T08:39:00Z"/>
                <w:rFonts w:cs="Arial"/>
                <w:sz w:val="16"/>
                <w:szCs w:val="16"/>
                <w:lang w:eastAsia="ja-JP"/>
              </w:rPr>
            </w:pPr>
            <w:ins w:id="513" w:author="Per Lindell" w:date="2019-03-21T08:39:00Z">
              <w:r w:rsidRPr="00F647B8">
                <w:rPr>
                  <w:rFonts w:cs="Arial"/>
                  <w:sz w:val="16"/>
                  <w:szCs w:val="16"/>
                  <w:lang w:eastAsia="ja-JP"/>
                </w:rPr>
                <w:t>CA_n261(G-O)</w:t>
              </w:r>
            </w:ins>
          </w:p>
        </w:tc>
        <w:tc>
          <w:tcPr>
            <w:tcW w:w="1095" w:type="dxa"/>
            <w:tcBorders>
              <w:top w:val="single" w:sz="4" w:space="0" w:color="auto"/>
              <w:left w:val="single" w:sz="4" w:space="0" w:color="auto"/>
              <w:bottom w:val="single" w:sz="4" w:space="0" w:color="auto"/>
              <w:right w:val="single" w:sz="4" w:space="0" w:color="auto"/>
            </w:tcBorders>
            <w:vAlign w:val="center"/>
          </w:tcPr>
          <w:p w14:paraId="2566E4A0" w14:textId="385FBC1D" w:rsidR="006D4CED" w:rsidRPr="00206D86" w:rsidRDefault="006D4CED" w:rsidP="006D4CED">
            <w:pPr>
              <w:pStyle w:val="TAL"/>
              <w:rPr>
                <w:ins w:id="514" w:author="Per Lindell" w:date="2019-03-21T08:39:00Z"/>
                <w:rFonts w:cs="Arial"/>
                <w:sz w:val="16"/>
                <w:szCs w:val="16"/>
                <w:lang w:eastAsia="ja-JP"/>
              </w:rPr>
            </w:pPr>
            <w:ins w:id="515" w:author="Per Lindell" w:date="2019-03-21T08:39:00Z">
              <w:r w:rsidRPr="00206D86">
                <w:rPr>
                  <w:rFonts w:cs="Arial"/>
                  <w:sz w:val="16"/>
                  <w:szCs w:val="16"/>
                  <w:lang w:eastAsia="ja-JP"/>
                </w:rPr>
                <w:t>Rel-15</w:t>
              </w:r>
            </w:ins>
          </w:p>
        </w:tc>
      </w:tr>
      <w:tr w:rsidR="006D4CED" w14:paraId="63F1B4E0" w14:textId="77777777" w:rsidTr="006D4CED">
        <w:trPr>
          <w:cantSplit/>
          <w:jc w:val="center"/>
          <w:ins w:id="516"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52428932" w14:textId="4AB4F162" w:rsidR="006D4CED" w:rsidRPr="00F647B8" w:rsidRDefault="006D4CED" w:rsidP="006D4CED">
            <w:pPr>
              <w:pStyle w:val="TAL"/>
              <w:rPr>
                <w:ins w:id="517" w:author="Per Lindell" w:date="2019-03-21T08:39:00Z"/>
                <w:rFonts w:cs="Arial"/>
                <w:sz w:val="16"/>
                <w:szCs w:val="16"/>
                <w:lang w:eastAsia="ja-JP"/>
              </w:rPr>
            </w:pPr>
            <w:ins w:id="518" w:author="Per Lindell" w:date="2019-03-21T08:39:00Z">
              <w:r w:rsidRPr="00F647B8">
                <w:rPr>
                  <w:rFonts w:cs="Arial"/>
                  <w:sz w:val="16"/>
                  <w:szCs w:val="16"/>
                  <w:lang w:eastAsia="ja-JP"/>
                </w:rPr>
                <w:t>CA_n261(5O)</w:t>
              </w:r>
            </w:ins>
          </w:p>
        </w:tc>
        <w:tc>
          <w:tcPr>
            <w:tcW w:w="1095" w:type="dxa"/>
            <w:tcBorders>
              <w:top w:val="single" w:sz="4" w:space="0" w:color="auto"/>
              <w:left w:val="single" w:sz="4" w:space="0" w:color="auto"/>
              <w:bottom w:val="single" w:sz="4" w:space="0" w:color="auto"/>
              <w:right w:val="single" w:sz="4" w:space="0" w:color="auto"/>
            </w:tcBorders>
            <w:vAlign w:val="center"/>
          </w:tcPr>
          <w:p w14:paraId="5D96240B" w14:textId="1A9D07AF" w:rsidR="006D4CED" w:rsidRPr="00206D86" w:rsidRDefault="006D4CED" w:rsidP="006D4CED">
            <w:pPr>
              <w:pStyle w:val="TAL"/>
              <w:rPr>
                <w:ins w:id="519" w:author="Per Lindell" w:date="2019-03-21T08:39:00Z"/>
                <w:rFonts w:cs="Arial"/>
                <w:sz w:val="16"/>
                <w:szCs w:val="16"/>
                <w:lang w:eastAsia="ja-JP"/>
              </w:rPr>
            </w:pPr>
            <w:ins w:id="520" w:author="Per Lindell" w:date="2019-03-21T08:39:00Z">
              <w:r w:rsidRPr="00206D86">
                <w:rPr>
                  <w:rFonts w:cs="Arial"/>
                  <w:sz w:val="16"/>
                  <w:szCs w:val="16"/>
                  <w:lang w:eastAsia="ja-JP"/>
                </w:rPr>
                <w:t>Rel-15</w:t>
              </w:r>
            </w:ins>
          </w:p>
        </w:tc>
      </w:tr>
      <w:tr w:rsidR="006D4CED" w14:paraId="18613B0D" w14:textId="77777777" w:rsidTr="006D4CED">
        <w:trPr>
          <w:cantSplit/>
          <w:jc w:val="center"/>
          <w:ins w:id="521" w:author="Per Lindell" w:date="2019-03-21T08:39:00Z"/>
        </w:trPr>
        <w:tc>
          <w:tcPr>
            <w:tcW w:w="4215" w:type="dxa"/>
            <w:tcBorders>
              <w:top w:val="single" w:sz="4" w:space="0" w:color="auto"/>
              <w:left w:val="single" w:sz="4" w:space="0" w:color="auto"/>
              <w:bottom w:val="single" w:sz="4" w:space="0" w:color="auto"/>
              <w:right w:val="single" w:sz="4" w:space="0" w:color="auto"/>
            </w:tcBorders>
            <w:vAlign w:val="center"/>
          </w:tcPr>
          <w:p w14:paraId="56303BDC" w14:textId="65232ADA" w:rsidR="006D4CED" w:rsidRPr="00F647B8" w:rsidRDefault="006D4CED" w:rsidP="006D4CED">
            <w:pPr>
              <w:pStyle w:val="TAL"/>
              <w:rPr>
                <w:ins w:id="522" w:author="Per Lindell" w:date="2019-03-21T08:39:00Z"/>
                <w:rFonts w:cs="Arial"/>
                <w:sz w:val="16"/>
                <w:szCs w:val="16"/>
                <w:lang w:eastAsia="ja-JP"/>
              </w:rPr>
            </w:pPr>
            <w:ins w:id="523" w:author="Per Lindell" w:date="2019-03-21T08:39:00Z">
              <w:r w:rsidRPr="00F647B8">
                <w:rPr>
                  <w:rFonts w:cs="Arial"/>
                  <w:sz w:val="16"/>
                  <w:szCs w:val="16"/>
                  <w:lang w:eastAsia="ja-JP"/>
                </w:rPr>
                <w:t>CA_n260(O-Q)</w:t>
              </w:r>
            </w:ins>
          </w:p>
        </w:tc>
        <w:tc>
          <w:tcPr>
            <w:tcW w:w="1095" w:type="dxa"/>
            <w:tcBorders>
              <w:top w:val="single" w:sz="4" w:space="0" w:color="auto"/>
              <w:left w:val="single" w:sz="4" w:space="0" w:color="auto"/>
              <w:bottom w:val="single" w:sz="4" w:space="0" w:color="auto"/>
              <w:right w:val="single" w:sz="4" w:space="0" w:color="auto"/>
            </w:tcBorders>
            <w:vAlign w:val="center"/>
          </w:tcPr>
          <w:p w14:paraId="13755C43" w14:textId="112FD1D4" w:rsidR="006D4CED" w:rsidRPr="00206D86" w:rsidRDefault="006D4CED" w:rsidP="006D4CED">
            <w:pPr>
              <w:pStyle w:val="TAL"/>
              <w:rPr>
                <w:ins w:id="524" w:author="Per Lindell" w:date="2019-03-21T08:39:00Z"/>
                <w:rFonts w:cs="Arial"/>
                <w:sz w:val="16"/>
                <w:szCs w:val="16"/>
                <w:lang w:eastAsia="ja-JP"/>
              </w:rPr>
            </w:pPr>
            <w:ins w:id="525" w:author="Per Lindell" w:date="2019-03-21T08:39:00Z">
              <w:r w:rsidRPr="00206D86">
                <w:rPr>
                  <w:rFonts w:cs="Arial"/>
                  <w:sz w:val="16"/>
                  <w:szCs w:val="16"/>
                  <w:lang w:eastAsia="ja-JP"/>
                </w:rPr>
                <w:t>Rel-15</w:t>
              </w:r>
            </w:ins>
          </w:p>
        </w:tc>
      </w:tr>
    </w:tbl>
    <w:p w14:paraId="0DD848AC" w14:textId="77777777" w:rsidR="00F445AB" w:rsidRDefault="00F445AB" w:rsidP="00F445AB">
      <w:pPr>
        <w:pStyle w:val="TH"/>
        <w:rPr>
          <w:lang w:val="en-US" w:eastAsia="en-US"/>
        </w:rPr>
      </w:pPr>
    </w:p>
    <w:p w14:paraId="2A4BE8FC" w14:textId="77777777" w:rsidR="00421457" w:rsidRPr="00DB0712" w:rsidRDefault="00421457" w:rsidP="00421457">
      <w:pPr>
        <w:pStyle w:val="Heading5"/>
        <w:rPr>
          <w:rFonts w:eastAsia="MS Mincho"/>
          <w:color w:val="0070C0"/>
          <w:sz w:val="32"/>
          <w:szCs w:val="32"/>
        </w:rPr>
      </w:pPr>
      <w:r>
        <w:rPr>
          <w:rFonts w:eastAsia="MS Mincho"/>
          <w:color w:val="0070C0"/>
          <w:sz w:val="32"/>
          <w:szCs w:val="32"/>
        </w:rPr>
        <w:t>---End of changes---</w:t>
      </w:r>
    </w:p>
    <w:p w14:paraId="2A4BE8FD" w14:textId="77777777" w:rsidR="0043246B" w:rsidRDefault="0043246B" w:rsidP="0043246B">
      <w:pPr>
        <w:pStyle w:val="Heading1"/>
        <w:numPr>
          <w:ilvl w:val="0"/>
          <w:numId w:val="0"/>
        </w:numPr>
        <w:rPr>
          <w:rFonts w:eastAsia="SimSun"/>
          <w:lang w:eastAsia="zh-CN"/>
        </w:rPr>
      </w:pPr>
      <w:r>
        <w:t>References</w:t>
      </w:r>
    </w:p>
    <w:p w14:paraId="2A4BE8FE" w14:textId="396DD42B" w:rsidR="00866029" w:rsidRDefault="00866029" w:rsidP="00866029">
      <w:r>
        <w:rPr>
          <w:rFonts w:hint="eastAsia"/>
        </w:rPr>
        <w:t>[</w:t>
      </w:r>
      <w:r>
        <w:t>1</w:t>
      </w:r>
      <w:r>
        <w:rPr>
          <w:rFonts w:hint="eastAsia"/>
        </w:rPr>
        <w:t>]</w:t>
      </w:r>
      <w:r>
        <w:tab/>
      </w:r>
      <w:r>
        <w:tab/>
      </w:r>
      <w:r w:rsidR="00046A4E" w:rsidRPr="00046A4E">
        <w:t>R4-</w:t>
      </w:r>
      <w:r w:rsidR="00DD1E2C" w:rsidRPr="00046A4E">
        <w:t>19</w:t>
      </w:r>
      <w:r w:rsidR="00DD1E2C">
        <w:t>xxxxx</w:t>
      </w:r>
      <w:r>
        <w:rPr>
          <w:rFonts w:hint="eastAsia"/>
        </w:rPr>
        <w:t xml:space="preserve">, </w:t>
      </w:r>
      <w:r w:rsidRPr="00866029">
        <w:t>TR 3</w:t>
      </w:r>
      <w:r w:rsidR="003E0DDA">
        <w:t>8</w:t>
      </w:r>
      <w:r w:rsidRPr="00866029">
        <w:t>.</w:t>
      </w:r>
      <w:r w:rsidRPr="00866029">
        <w:rPr>
          <w:rFonts w:hint="eastAsia"/>
        </w:rPr>
        <w:t>71</w:t>
      </w:r>
      <w:r w:rsidRPr="00866029">
        <w:t>6</w:t>
      </w:r>
      <w:r w:rsidRPr="00866029">
        <w:rPr>
          <w:rFonts w:hint="eastAsia"/>
        </w:rPr>
        <w:t>-01-01</w:t>
      </w:r>
      <w:r>
        <w:t xml:space="preserve"> v0.</w:t>
      </w:r>
      <w:r w:rsidR="00DD1E2C">
        <w:t>4</w:t>
      </w:r>
      <w:r>
        <w:t>.</w:t>
      </w:r>
      <w:r w:rsidR="00AD5C65">
        <w:t>0</w:t>
      </w:r>
      <w:r>
        <w:rPr>
          <w:rFonts w:hint="eastAsia"/>
        </w:rPr>
        <w:t>, RAN</w:t>
      </w:r>
      <w:r>
        <w:t xml:space="preserve">4 </w:t>
      </w:r>
      <w:r>
        <w:rPr>
          <w:rFonts w:hint="eastAsia"/>
        </w:rPr>
        <w:t>#</w:t>
      </w:r>
      <w:r w:rsidR="00DD1E2C">
        <w:t>91</w:t>
      </w:r>
      <w:r>
        <w:rPr>
          <w:rFonts w:hint="eastAsia"/>
        </w:rPr>
        <w:t xml:space="preserve">, </w:t>
      </w:r>
      <w:r>
        <w:t>Ericsson</w:t>
      </w:r>
    </w:p>
    <w:p w14:paraId="2A4BE8FF" w14:textId="7ED79C52" w:rsidR="0043246B" w:rsidRDefault="0043246B" w:rsidP="00866029">
      <w:r>
        <w:rPr>
          <w:rFonts w:hint="eastAsia"/>
        </w:rPr>
        <w:t>[</w:t>
      </w:r>
      <w:r w:rsidR="00866029">
        <w:t>2</w:t>
      </w:r>
      <w:r>
        <w:rPr>
          <w:rFonts w:hint="eastAsia"/>
        </w:rPr>
        <w:t>]</w:t>
      </w:r>
      <w:r>
        <w:tab/>
      </w:r>
      <w:r w:rsidR="00D26D73">
        <w:tab/>
      </w:r>
      <w:r w:rsidR="006D4CED" w:rsidRPr="006D4CED">
        <w:t>RP-190689</w:t>
      </w:r>
      <w:r>
        <w:rPr>
          <w:rFonts w:hint="eastAsia"/>
        </w:rPr>
        <w:t xml:space="preserve">, </w:t>
      </w:r>
      <w:r>
        <w:t>“</w:t>
      </w:r>
      <w:r w:rsidR="003E0DDA" w:rsidRPr="003E0DDA">
        <w:t xml:space="preserve">Revised WID on Rel-16 NR intra band Carrier Aggregation for </w:t>
      </w:r>
      <w:proofErr w:type="spellStart"/>
      <w:r w:rsidR="003E0DDA" w:rsidRPr="003E0DDA">
        <w:t>xCC</w:t>
      </w:r>
      <w:proofErr w:type="spellEnd"/>
      <w:r w:rsidR="003E0DDA" w:rsidRPr="003E0DDA">
        <w:t xml:space="preserve"> DL/</w:t>
      </w:r>
      <w:proofErr w:type="spellStart"/>
      <w:r w:rsidR="003E0DDA" w:rsidRPr="003E0DDA">
        <w:t>yCC</w:t>
      </w:r>
      <w:proofErr w:type="spellEnd"/>
      <w:r w:rsidR="003E0DDA" w:rsidRPr="003E0DDA">
        <w:t xml:space="preserve"> UL including contiguous and non-contiguous spectrum (x&gt;=y)</w:t>
      </w:r>
      <w:r w:rsidRPr="006412DC">
        <w:t>”</w:t>
      </w:r>
      <w:r>
        <w:rPr>
          <w:rFonts w:hint="eastAsia"/>
        </w:rPr>
        <w:t>, RAN#</w:t>
      </w:r>
      <w:r w:rsidR="00CC0A6A">
        <w:t>83</w:t>
      </w:r>
      <w:r>
        <w:rPr>
          <w:rFonts w:hint="eastAsia"/>
        </w:rPr>
        <w:t xml:space="preserve">, </w:t>
      </w:r>
      <w:r>
        <w:t>Ericsson</w:t>
      </w:r>
    </w:p>
    <w:p w14:paraId="2A4BE900" w14:textId="77777777" w:rsidR="00866029" w:rsidRDefault="00866029" w:rsidP="0043246B"/>
    <w:sectPr w:rsidR="00866029"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FCD4E" w14:textId="77777777" w:rsidR="006456A2" w:rsidRDefault="006456A2" w:rsidP="0052762B">
      <w:r>
        <w:separator/>
      </w:r>
    </w:p>
  </w:endnote>
  <w:endnote w:type="continuationSeparator" w:id="0">
    <w:p w14:paraId="341184E1" w14:textId="77777777" w:rsidR="006456A2" w:rsidRDefault="006456A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BE905" w14:textId="77777777" w:rsidR="00AD5C65" w:rsidRDefault="00AD5C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321E8" w14:textId="77777777" w:rsidR="006456A2" w:rsidRDefault="006456A2" w:rsidP="0052762B">
      <w:r>
        <w:separator/>
      </w:r>
    </w:p>
  </w:footnote>
  <w:footnote w:type="continuationSeparator" w:id="0">
    <w:p w14:paraId="57636483" w14:textId="77777777" w:rsidR="006456A2" w:rsidRDefault="006456A2"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8"/>
  </w:num>
  <w:num w:numId="3">
    <w:abstractNumId w:val="9"/>
  </w:num>
  <w:num w:numId="4">
    <w:abstractNumId w:val="12"/>
  </w:num>
  <w:num w:numId="5">
    <w:abstractNumId w:val="1"/>
  </w:num>
  <w:num w:numId="6">
    <w:abstractNumId w:val="11"/>
  </w:num>
  <w:num w:numId="7">
    <w:abstractNumId w:val="7"/>
  </w:num>
  <w:num w:numId="8">
    <w:abstractNumId w:val="10"/>
  </w:num>
  <w:num w:numId="9">
    <w:abstractNumId w:val="13"/>
  </w:num>
  <w:num w:numId="10">
    <w:abstractNumId w:val="6"/>
  </w:num>
  <w:num w:numId="11">
    <w:abstractNumId w:val="4"/>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5"/>
  </w:num>
  <w:num w:numId="16">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31165"/>
    <w:rsid w:val="00031383"/>
    <w:rsid w:val="00031CC0"/>
    <w:rsid w:val="00032561"/>
    <w:rsid w:val="000326E2"/>
    <w:rsid w:val="00032B28"/>
    <w:rsid w:val="00033F47"/>
    <w:rsid w:val="00034BF3"/>
    <w:rsid w:val="00034F28"/>
    <w:rsid w:val="0003564D"/>
    <w:rsid w:val="000365C5"/>
    <w:rsid w:val="000368DA"/>
    <w:rsid w:val="000402AB"/>
    <w:rsid w:val="00041AF5"/>
    <w:rsid w:val="0004270D"/>
    <w:rsid w:val="00044123"/>
    <w:rsid w:val="0004445D"/>
    <w:rsid w:val="00044985"/>
    <w:rsid w:val="00045776"/>
    <w:rsid w:val="00045975"/>
    <w:rsid w:val="00045BB9"/>
    <w:rsid w:val="00045EEA"/>
    <w:rsid w:val="00045FD7"/>
    <w:rsid w:val="00046A4E"/>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062"/>
    <w:rsid w:val="0005413B"/>
    <w:rsid w:val="00055332"/>
    <w:rsid w:val="00055AD9"/>
    <w:rsid w:val="0005658D"/>
    <w:rsid w:val="00056CBD"/>
    <w:rsid w:val="00056EAE"/>
    <w:rsid w:val="00057673"/>
    <w:rsid w:val="00057835"/>
    <w:rsid w:val="0005790C"/>
    <w:rsid w:val="00060D25"/>
    <w:rsid w:val="00060DC3"/>
    <w:rsid w:val="00062143"/>
    <w:rsid w:val="000623F7"/>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DB0"/>
    <w:rsid w:val="000723F1"/>
    <w:rsid w:val="00072FAF"/>
    <w:rsid w:val="00073D2A"/>
    <w:rsid w:val="0007587C"/>
    <w:rsid w:val="000761DE"/>
    <w:rsid w:val="00076EC6"/>
    <w:rsid w:val="00077F33"/>
    <w:rsid w:val="00080995"/>
    <w:rsid w:val="00080C3A"/>
    <w:rsid w:val="000811DA"/>
    <w:rsid w:val="00081D13"/>
    <w:rsid w:val="00082230"/>
    <w:rsid w:val="0008266E"/>
    <w:rsid w:val="0008285B"/>
    <w:rsid w:val="000834ED"/>
    <w:rsid w:val="00085AC1"/>
    <w:rsid w:val="00085B28"/>
    <w:rsid w:val="00085C18"/>
    <w:rsid w:val="000860C0"/>
    <w:rsid w:val="00087164"/>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3B4"/>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995"/>
    <w:rsid w:val="000E3DDF"/>
    <w:rsid w:val="000E3E80"/>
    <w:rsid w:val="000E41EC"/>
    <w:rsid w:val="000E4890"/>
    <w:rsid w:val="000E5033"/>
    <w:rsid w:val="000E51BF"/>
    <w:rsid w:val="000E692C"/>
    <w:rsid w:val="000E6B6B"/>
    <w:rsid w:val="000E72B4"/>
    <w:rsid w:val="000E79C6"/>
    <w:rsid w:val="000F031A"/>
    <w:rsid w:val="000F0576"/>
    <w:rsid w:val="000F0F33"/>
    <w:rsid w:val="000F271E"/>
    <w:rsid w:val="000F283B"/>
    <w:rsid w:val="000F328C"/>
    <w:rsid w:val="000F42D3"/>
    <w:rsid w:val="000F4489"/>
    <w:rsid w:val="000F4599"/>
    <w:rsid w:val="000F46FF"/>
    <w:rsid w:val="000F5488"/>
    <w:rsid w:val="000F5530"/>
    <w:rsid w:val="000F6172"/>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5CD"/>
    <w:rsid w:val="00114764"/>
    <w:rsid w:val="00115AEF"/>
    <w:rsid w:val="00116080"/>
    <w:rsid w:val="00116445"/>
    <w:rsid w:val="001167C9"/>
    <w:rsid w:val="00116DF7"/>
    <w:rsid w:val="00117964"/>
    <w:rsid w:val="00120BBB"/>
    <w:rsid w:val="0012120A"/>
    <w:rsid w:val="00123086"/>
    <w:rsid w:val="00123389"/>
    <w:rsid w:val="00123E56"/>
    <w:rsid w:val="001243AC"/>
    <w:rsid w:val="001253DF"/>
    <w:rsid w:val="00125824"/>
    <w:rsid w:val="00125FC0"/>
    <w:rsid w:val="0012618D"/>
    <w:rsid w:val="001267F8"/>
    <w:rsid w:val="00126A3F"/>
    <w:rsid w:val="00127CB0"/>
    <w:rsid w:val="001300F3"/>
    <w:rsid w:val="00130DD2"/>
    <w:rsid w:val="001317D0"/>
    <w:rsid w:val="00131F11"/>
    <w:rsid w:val="0013293B"/>
    <w:rsid w:val="00132B1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2BC7"/>
    <w:rsid w:val="00152FE6"/>
    <w:rsid w:val="00154183"/>
    <w:rsid w:val="00154797"/>
    <w:rsid w:val="00155DD7"/>
    <w:rsid w:val="00156FA1"/>
    <w:rsid w:val="0015714C"/>
    <w:rsid w:val="00157609"/>
    <w:rsid w:val="0015782E"/>
    <w:rsid w:val="00157C9C"/>
    <w:rsid w:val="0016089E"/>
    <w:rsid w:val="00160B74"/>
    <w:rsid w:val="00160C9C"/>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47D"/>
    <w:rsid w:val="001705AC"/>
    <w:rsid w:val="00170A94"/>
    <w:rsid w:val="001713BB"/>
    <w:rsid w:val="00171A29"/>
    <w:rsid w:val="00171D17"/>
    <w:rsid w:val="001734D7"/>
    <w:rsid w:val="00173B5D"/>
    <w:rsid w:val="00174C11"/>
    <w:rsid w:val="00175090"/>
    <w:rsid w:val="00176AED"/>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D9"/>
    <w:rsid w:val="001933B6"/>
    <w:rsid w:val="00193508"/>
    <w:rsid w:val="00193752"/>
    <w:rsid w:val="00193F63"/>
    <w:rsid w:val="0019457E"/>
    <w:rsid w:val="00195111"/>
    <w:rsid w:val="001952ED"/>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2000"/>
    <w:rsid w:val="001B32FB"/>
    <w:rsid w:val="001B3BC3"/>
    <w:rsid w:val="001B4001"/>
    <w:rsid w:val="001B4333"/>
    <w:rsid w:val="001B437A"/>
    <w:rsid w:val="001B4F8C"/>
    <w:rsid w:val="001B5A5B"/>
    <w:rsid w:val="001B659B"/>
    <w:rsid w:val="001B7033"/>
    <w:rsid w:val="001B708E"/>
    <w:rsid w:val="001B72DC"/>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6ED"/>
    <w:rsid w:val="001D6DE8"/>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D61"/>
    <w:rsid w:val="001E71A9"/>
    <w:rsid w:val="001E74A4"/>
    <w:rsid w:val="001F00E3"/>
    <w:rsid w:val="001F01A5"/>
    <w:rsid w:val="001F09BA"/>
    <w:rsid w:val="001F0A1B"/>
    <w:rsid w:val="001F0DFB"/>
    <w:rsid w:val="001F1068"/>
    <w:rsid w:val="001F15EE"/>
    <w:rsid w:val="001F1E6B"/>
    <w:rsid w:val="001F2087"/>
    <w:rsid w:val="001F23FF"/>
    <w:rsid w:val="001F266C"/>
    <w:rsid w:val="001F27B2"/>
    <w:rsid w:val="001F30BA"/>
    <w:rsid w:val="001F32E5"/>
    <w:rsid w:val="001F333F"/>
    <w:rsid w:val="001F341A"/>
    <w:rsid w:val="001F35D7"/>
    <w:rsid w:val="001F3909"/>
    <w:rsid w:val="001F39C3"/>
    <w:rsid w:val="001F5512"/>
    <w:rsid w:val="001F5890"/>
    <w:rsid w:val="001F5C92"/>
    <w:rsid w:val="001F626C"/>
    <w:rsid w:val="001F6F34"/>
    <w:rsid w:val="001F71E4"/>
    <w:rsid w:val="001F79FA"/>
    <w:rsid w:val="001F7C4D"/>
    <w:rsid w:val="002004D3"/>
    <w:rsid w:val="002006E3"/>
    <w:rsid w:val="002009F4"/>
    <w:rsid w:val="00201225"/>
    <w:rsid w:val="00201B21"/>
    <w:rsid w:val="00201FCC"/>
    <w:rsid w:val="002024BA"/>
    <w:rsid w:val="00202596"/>
    <w:rsid w:val="00202E61"/>
    <w:rsid w:val="002031C9"/>
    <w:rsid w:val="00203326"/>
    <w:rsid w:val="00203A2E"/>
    <w:rsid w:val="0020442C"/>
    <w:rsid w:val="0020586E"/>
    <w:rsid w:val="002071CE"/>
    <w:rsid w:val="002072F3"/>
    <w:rsid w:val="00207BFE"/>
    <w:rsid w:val="00207D80"/>
    <w:rsid w:val="00210250"/>
    <w:rsid w:val="00210AB3"/>
    <w:rsid w:val="00211125"/>
    <w:rsid w:val="002113BC"/>
    <w:rsid w:val="00211927"/>
    <w:rsid w:val="00211C7B"/>
    <w:rsid w:val="002122E4"/>
    <w:rsid w:val="00212630"/>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962"/>
    <w:rsid w:val="00241C6C"/>
    <w:rsid w:val="00241EC6"/>
    <w:rsid w:val="00243513"/>
    <w:rsid w:val="00243F07"/>
    <w:rsid w:val="00244C32"/>
    <w:rsid w:val="00244DB9"/>
    <w:rsid w:val="002454B7"/>
    <w:rsid w:val="00245814"/>
    <w:rsid w:val="002458BE"/>
    <w:rsid w:val="00245CCE"/>
    <w:rsid w:val="002461DF"/>
    <w:rsid w:val="00246595"/>
    <w:rsid w:val="00246BED"/>
    <w:rsid w:val="00247436"/>
    <w:rsid w:val="00247C8C"/>
    <w:rsid w:val="00250986"/>
    <w:rsid w:val="002512DC"/>
    <w:rsid w:val="00251632"/>
    <w:rsid w:val="002531B4"/>
    <w:rsid w:val="00253C2B"/>
    <w:rsid w:val="00253D35"/>
    <w:rsid w:val="002542C8"/>
    <w:rsid w:val="0025430D"/>
    <w:rsid w:val="00254398"/>
    <w:rsid w:val="00254B95"/>
    <w:rsid w:val="00255146"/>
    <w:rsid w:val="00255226"/>
    <w:rsid w:val="00255B5C"/>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4DDF"/>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4C9"/>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CD4"/>
    <w:rsid w:val="00286ED4"/>
    <w:rsid w:val="00286F8B"/>
    <w:rsid w:val="002913B8"/>
    <w:rsid w:val="002913F5"/>
    <w:rsid w:val="002915B7"/>
    <w:rsid w:val="002917B5"/>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97E90"/>
    <w:rsid w:val="002A0033"/>
    <w:rsid w:val="002A015E"/>
    <w:rsid w:val="002A2166"/>
    <w:rsid w:val="002A23C5"/>
    <w:rsid w:val="002A2973"/>
    <w:rsid w:val="002A2993"/>
    <w:rsid w:val="002A29D7"/>
    <w:rsid w:val="002A2B82"/>
    <w:rsid w:val="002A3BD8"/>
    <w:rsid w:val="002A3E86"/>
    <w:rsid w:val="002A40BD"/>
    <w:rsid w:val="002A4133"/>
    <w:rsid w:val="002A4C30"/>
    <w:rsid w:val="002A60DC"/>
    <w:rsid w:val="002A614B"/>
    <w:rsid w:val="002A6857"/>
    <w:rsid w:val="002A6AA0"/>
    <w:rsid w:val="002A75E3"/>
    <w:rsid w:val="002A7870"/>
    <w:rsid w:val="002B1F8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FBE"/>
    <w:rsid w:val="002C2919"/>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78F"/>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485"/>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7D3"/>
    <w:rsid w:val="002F78F6"/>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7585"/>
    <w:rsid w:val="00307748"/>
    <w:rsid w:val="00307DAC"/>
    <w:rsid w:val="0031068B"/>
    <w:rsid w:val="00310844"/>
    <w:rsid w:val="00310A1E"/>
    <w:rsid w:val="00310E19"/>
    <w:rsid w:val="00311150"/>
    <w:rsid w:val="00311578"/>
    <w:rsid w:val="00311C67"/>
    <w:rsid w:val="003121BD"/>
    <w:rsid w:val="00312591"/>
    <w:rsid w:val="0031371D"/>
    <w:rsid w:val="00314726"/>
    <w:rsid w:val="00315554"/>
    <w:rsid w:val="003157EA"/>
    <w:rsid w:val="00315821"/>
    <w:rsid w:val="00316E2C"/>
    <w:rsid w:val="003175C8"/>
    <w:rsid w:val="003176E4"/>
    <w:rsid w:val="00317D5B"/>
    <w:rsid w:val="0032059F"/>
    <w:rsid w:val="00320B8D"/>
    <w:rsid w:val="00320D8F"/>
    <w:rsid w:val="003219DB"/>
    <w:rsid w:val="00321B37"/>
    <w:rsid w:val="00322018"/>
    <w:rsid w:val="003226DF"/>
    <w:rsid w:val="00322C4B"/>
    <w:rsid w:val="00322E09"/>
    <w:rsid w:val="003235FD"/>
    <w:rsid w:val="0032373F"/>
    <w:rsid w:val="00323B07"/>
    <w:rsid w:val="0032407F"/>
    <w:rsid w:val="0032413B"/>
    <w:rsid w:val="00324C8F"/>
    <w:rsid w:val="00324EF3"/>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2F84"/>
    <w:rsid w:val="003435B3"/>
    <w:rsid w:val="003442B0"/>
    <w:rsid w:val="00344673"/>
    <w:rsid w:val="003446BA"/>
    <w:rsid w:val="00345721"/>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BE6"/>
    <w:rsid w:val="00373EA6"/>
    <w:rsid w:val="00374808"/>
    <w:rsid w:val="00374A4E"/>
    <w:rsid w:val="00374E35"/>
    <w:rsid w:val="00375734"/>
    <w:rsid w:val="00375943"/>
    <w:rsid w:val="003765D2"/>
    <w:rsid w:val="00376966"/>
    <w:rsid w:val="00376ED2"/>
    <w:rsid w:val="003778C9"/>
    <w:rsid w:val="0038060E"/>
    <w:rsid w:val="003806B5"/>
    <w:rsid w:val="00381934"/>
    <w:rsid w:val="00382108"/>
    <w:rsid w:val="00382335"/>
    <w:rsid w:val="00382D5F"/>
    <w:rsid w:val="0038350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7B5"/>
    <w:rsid w:val="00396825"/>
    <w:rsid w:val="003A1B19"/>
    <w:rsid w:val="003A2CE4"/>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C1F"/>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2C6"/>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6752"/>
    <w:rsid w:val="003D71CE"/>
    <w:rsid w:val="003E01AA"/>
    <w:rsid w:val="003E0DDA"/>
    <w:rsid w:val="003E1296"/>
    <w:rsid w:val="003E143D"/>
    <w:rsid w:val="003E162A"/>
    <w:rsid w:val="003E16B3"/>
    <w:rsid w:val="003E203F"/>
    <w:rsid w:val="003E32DD"/>
    <w:rsid w:val="003E3882"/>
    <w:rsid w:val="003E4559"/>
    <w:rsid w:val="003E4724"/>
    <w:rsid w:val="003E57B7"/>
    <w:rsid w:val="003E5CD9"/>
    <w:rsid w:val="003E67A1"/>
    <w:rsid w:val="003F0446"/>
    <w:rsid w:val="003F0BF8"/>
    <w:rsid w:val="003F0DA9"/>
    <w:rsid w:val="003F13F9"/>
    <w:rsid w:val="003F163F"/>
    <w:rsid w:val="003F1884"/>
    <w:rsid w:val="003F18A6"/>
    <w:rsid w:val="003F1C38"/>
    <w:rsid w:val="003F2853"/>
    <w:rsid w:val="003F3005"/>
    <w:rsid w:val="003F3945"/>
    <w:rsid w:val="003F4293"/>
    <w:rsid w:val="003F4A96"/>
    <w:rsid w:val="003F4C6F"/>
    <w:rsid w:val="003F4E30"/>
    <w:rsid w:val="003F509D"/>
    <w:rsid w:val="003F573C"/>
    <w:rsid w:val="003F6799"/>
    <w:rsid w:val="003F7D8B"/>
    <w:rsid w:val="003F7F68"/>
    <w:rsid w:val="00400147"/>
    <w:rsid w:val="0040077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778"/>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57"/>
    <w:rsid w:val="004214AB"/>
    <w:rsid w:val="004214D0"/>
    <w:rsid w:val="00421552"/>
    <w:rsid w:val="00421D47"/>
    <w:rsid w:val="00421EB0"/>
    <w:rsid w:val="00422956"/>
    <w:rsid w:val="00422B31"/>
    <w:rsid w:val="00423531"/>
    <w:rsid w:val="00423618"/>
    <w:rsid w:val="0042380A"/>
    <w:rsid w:val="004239DF"/>
    <w:rsid w:val="00423DC5"/>
    <w:rsid w:val="004246C0"/>
    <w:rsid w:val="00424CBA"/>
    <w:rsid w:val="0042525F"/>
    <w:rsid w:val="004259B7"/>
    <w:rsid w:val="00425AD1"/>
    <w:rsid w:val="004272E5"/>
    <w:rsid w:val="0043014D"/>
    <w:rsid w:val="00430324"/>
    <w:rsid w:val="0043156E"/>
    <w:rsid w:val="0043185D"/>
    <w:rsid w:val="004319F6"/>
    <w:rsid w:val="00431BEF"/>
    <w:rsid w:val="00431E59"/>
    <w:rsid w:val="00432212"/>
    <w:rsid w:val="0043246B"/>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42A4"/>
    <w:rsid w:val="00444DA8"/>
    <w:rsid w:val="004453CF"/>
    <w:rsid w:val="00445828"/>
    <w:rsid w:val="00445A5B"/>
    <w:rsid w:val="00445B93"/>
    <w:rsid w:val="00445CEA"/>
    <w:rsid w:val="00445FB2"/>
    <w:rsid w:val="00446B32"/>
    <w:rsid w:val="00446DFD"/>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760"/>
    <w:rsid w:val="00472B07"/>
    <w:rsid w:val="00473001"/>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010"/>
    <w:rsid w:val="00487237"/>
    <w:rsid w:val="004879E3"/>
    <w:rsid w:val="00487D57"/>
    <w:rsid w:val="00490145"/>
    <w:rsid w:val="00490287"/>
    <w:rsid w:val="00490FAB"/>
    <w:rsid w:val="0049171C"/>
    <w:rsid w:val="00491C2E"/>
    <w:rsid w:val="00491C84"/>
    <w:rsid w:val="00492404"/>
    <w:rsid w:val="00492B50"/>
    <w:rsid w:val="004930CB"/>
    <w:rsid w:val="00493F78"/>
    <w:rsid w:val="00494FA2"/>
    <w:rsid w:val="00495749"/>
    <w:rsid w:val="00495A00"/>
    <w:rsid w:val="00495E61"/>
    <w:rsid w:val="00496A4C"/>
    <w:rsid w:val="00496FDF"/>
    <w:rsid w:val="004974F8"/>
    <w:rsid w:val="00497817"/>
    <w:rsid w:val="00497860"/>
    <w:rsid w:val="00497877"/>
    <w:rsid w:val="00497EB3"/>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B8A"/>
    <w:rsid w:val="004B01C9"/>
    <w:rsid w:val="004B1249"/>
    <w:rsid w:val="004B170F"/>
    <w:rsid w:val="004B1D2E"/>
    <w:rsid w:val="004B1EEB"/>
    <w:rsid w:val="004B2078"/>
    <w:rsid w:val="004B2D8E"/>
    <w:rsid w:val="004B2F3B"/>
    <w:rsid w:val="004B34B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24A"/>
    <w:rsid w:val="004D1781"/>
    <w:rsid w:val="004D3ADB"/>
    <w:rsid w:val="004D3C23"/>
    <w:rsid w:val="004D4538"/>
    <w:rsid w:val="004D4A9F"/>
    <w:rsid w:val="004D4FB6"/>
    <w:rsid w:val="004D572F"/>
    <w:rsid w:val="004D5DB5"/>
    <w:rsid w:val="004D5DDF"/>
    <w:rsid w:val="004D5E11"/>
    <w:rsid w:val="004D6329"/>
    <w:rsid w:val="004D6F93"/>
    <w:rsid w:val="004D714B"/>
    <w:rsid w:val="004D75F0"/>
    <w:rsid w:val="004D7661"/>
    <w:rsid w:val="004D78ED"/>
    <w:rsid w:val="004E0D66"/>
    <w:rsid w:val="004E23A7"/>
    <w:rsid w:val="004E2554"/>
    <w:rsid w:val="004E46A3"/>
    <w:rsid w:val="004E5418"/>
    <w:rsid w:val="004E61B6"/>
    <w:rsid w:val="004E6B02"/>
    <w:rsid w:val="004E76F5"/>
    <w:rsid w:val="004F04BB"/>
    <w:rsid w:val="004F16E2"/>
    <w:rsid w:val="004F21EE"/>
    <w:rsid w:val="004F4010"/>
    <w:rsid w:val="004F52E1"/>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06149"/>
    <w:rsid w:val="0050706F"/>
    <w:rsid w:val="0051016B"/>
    <w:rsid w:val="00510B56"/>
    <w:rsid w:val="00511CD1"/>
    <w:rsid w:val="005123D0"/>
    <w:rsid w:val="00512D6A"/>
    <w:rsid w:val="00513006"/>
    <w:rsid w:val="005135EA"/>
    <w:rsid w:val="0051390A"/>
    <w:rsid w:val="00514955"/>
    <w:rsid w:val="00514C5A"/>
    <w:rsid w:val="00514D8A"/>
    <w:rsid w:val="00515B07"/>
    <w:rsid w:val="00516146"/>
    <w:rsid w:val="00516384"/>
    <w:rsid w:val="005172BB"/>
    <w:rsid w:val="00517B5C"/>
    <w:rsid w:val="00517CCB"/>
    <w:rsid w:val="00520F0F"/>
    <w:rsid w:val="005211C4"/>
    <w:rsid w:val="00522156"/>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ACA"/>
    <w:rsid w:val="0054133C"/>
    <w:rsid w:val="00541579"/>
    <w:rsid w:val="00541CDF"/>
    <w:rsid w:val="005433E8"/>
    <w:rsid w:val="005438EC"/>
    <w:rsid w:val="00543F2E"/>
    <w:rsid w:val="0054466D"/>
    <w:rsid w:val="0054508A"/>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39C"/>
    <w:rsid w:val="0057170A"/>
    <w:rsid w:val="00572053"/>
    <w:rsid w:val="00572570"/>
    <w:rsid w:val="00572A4C"/>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30AB"/>
    <w:rsid w:val="005830F2"/>
    <w:rsid w:val="0058321C"/>
    <w:rsid w:val="00583447"/>
    <w:rsid w:val="005836AF"/>
    <w:rsid w:val="005839FC"/>
    <w:rsid w:val="00583D29"/>
    <w:rsid w:val="00583F21"/>
    <w:rsid w:val="00584124"/>
    <w:rsid w:val="0058454D"/>
    <w:rsid w:val="0058532E"/>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5F91"/>
    <w:rsid w:val="00597401"/>
    <w:rsid w:val="005A09B5"/>
    <w:rsid w:val="005A0EB5"/>
    <w:rsid w:val="005A18EE"/>
    <w:rsid w:val="005A1B4F"/>
    <w:rsid w:val="005A2454"/>
    <w:rsid w:val="005A2A9B"/>
    <w:rsid w:val="005A3CCD"/>
    <w:rsid w:val="005A41E4"/>
    <w:rsid w:val="005A48F1"/>
    <w:rsid w:val="005A5DC4"/>
    <w:rsid w:val="005A6AD0"/>
    <w:rsid w:val="005A7C0C"/>
    <w:rsid w:val="005B0125"/>
    <w:rsid w:val="005B05C2"/>
    <w:rsid w:val="005B0F97"/>
    <w:rsid w:val="005B15C2"/>
    <w:rsid w:val="005B1B6E"/>
    <w:rsid w:val="005B1DDF"/>
    <w:rsid w:val="005B2203"/>
    <w:rsid w:val="005B25EB"/>
    <w:rsid w:val="005B3056"/>
    <w:rsid w:val="005B3177"/>
    <w:rsid w:val="005B3F78"/>
    <w:rsid w:val="005B46B2"/>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37BA"/>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5A62"/>
    <w:rsid w:val="005F5E03"/>
    <w:rsid w:val="005F6806"/>
    <w:rsid w:val="005F6B1E"/>
    <w:rsid w:val="005F6E26"/>
    <w:rsid w:val="005F70C5"/>
    <w:rsid w:val="005F73E4"/>
    <w:rsid w:val="005F7AA1"/>
    <w:rsid w:val="00600B36"/>
    <w:rsid w:val="006010A4"/>
    <w:rsid w:val="00601726"/>
    <w:rsid w:val="006034A7"/>
    <w:rsid w:val="00604275"/>
    <w:rsid w:val="00604847"/>
    <w:rsid w:val="00604D12"/>
    <w:rsid w:val="00604DDD"/>
    <w:rsid w:val="00605A45"/>
    <w:rsid w:val="00606620"/>
    <w:rsid w:val="00606976"/>
    <w:rsid w:val="00606DD8"/>
    <w:rsid w:val="006075A1"/>
    <w:rsid w:val="00607C77"/>
    <w:rsid w:val="00607D29"/>
    <w:rsid w:val="00610135"/>
    <w:rsid w:val="00611234"/>
    <w:rsid w:val="0061131E"/>
    <w:rsid w:val="0061155D"/>
    <w:rsid w:val="00611F82"/>
    <w:rsid w:val="0061212C"/>
    <w:rsid w:val="0061247F"/>
    <w:rsid w:val="00612863"/>
    <w:rsid w:val="006134E7"/>
    <w:rsid w:val="00613D72"/>
    <w:rsid w:val="0061406F"/>
    <w:rsid w:val="0061448A"/>
    <w:rsid w:val="0061502F"/>
    <w:rsid w:val="0061557A"/>
    <w:rsid w:val="0061574F"/>
    <w:rsid w:val="006159E4"/>
    <w:rsid w:val="00617106"/>
    <w:rsid w:val="006173C6"/>
    <w:rsid w:val="00617417"/>
    <w:rsid w:val="00617675"/>
    <w:rsid w:val="006177D1"/>
    <w:rsid w:val="0061789B"/>
    <w:rsid w:val="006179DE"/>
    <w:rsid w:val="00617E37"/>
    <w:rsid w:val="0062093A"/>
    <w:rsid w:val="00621C92"/>
    <w:rsid w:val="00622F15"/>
    <w:rsid w:val="0062322C"/>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E8A"/>
    <w:rsid w:val="006330F0"/>
    <w:rsid w:val="006331FF"/>
    <w:rsid w:val="00633786"/>
    <w:rsid w:val="00633CB5"/>
    <w:rsid w:val="006347EA"/>
    <w:rsid w:val="00634B66"/>
    <w:rsid w:val="00635498"/>
    <w:rsid w:val="006358D6"/>
    <w:rsid w:val="006365C0"/>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6A2"/>
    <w:rsid w:val="0064586D"/>
    <w:rsid w:val="00645DE7"/>
    <w:rsid w:val="00646063"/>
    <w:rsid w:val="00646925"/>
    <w:rsid w:val="00647397"/>
    <w:rsid w:val="006478F4"/>
    <w:rsid w:val="00647AF3"/>
    <w:rsid w:val="00647CAE"/>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1CCC"/>
    <w:rsid w:val="006B1FBC"/>
    <w:rsid w:val="006B264B"/>
    <w:rsid w:val="006B29E3"/>
    <w:rsid w:val="006B3348"/>
    <w:rsid w:val="006B35C6"/>
    <w:rsid w:val="006B3728"/>
    <w:rsid w:val="006B3A53"/>
    <w:rsid w:val="006B3FEF"/>
    <w:rsid w:val="006B400B"/>
    <w:rsid w:val="006B4C45"/>
    <w:rsid w:val="006B4F60"/>
    <w:rsid w:val="006B53B5"/>
    <w:rsid w:val="006B5BDC"/>
    <w:rsid w:val="006B65E5"/>
    <w:rsid w:val="006B7276"/>
    <w:rsid w:val="006B7742"/>
    <w:rsid w:val="006B77EA"/>
    <w:rsid w:val="006C0069"/>
    <w:rsid w:val="006C035F"/>
    <w:rsid w:val="006C13E4"/>
    <w:rsid w:val="006C146A"/>
    <w:rsid w:val="006C1704"/>
    <w:rsid w:val="006C252A"/>
    <w:rsid w:val="006C2711"/>
    <w:rsid w:val="006C3804"/>
    <w:rsid w:val="006C3BAC"/>
    <w:rsid w:val="006C3E81"/>
    <w:rsid w:val="006C43FA"/>
    <w:rsid w:val="006C4B64"/>
    <w:rsid w:val="006C5695"/>
    <w:rsid w:val="006C59F3"/>
    <w:rsid w:val="006C64E5"/>
    <w:rsid w:val="006C69F1"/>
    <w:rsid w:val="006C6E8D"/>
    <w:rsid w:val="006D07F7"/>
    <w:rsid w:val="006D0DAB"/>
    <w:rsid w:val="006D135E"/>
    <w:rsid w:val="006D1397"/>
    <w:rsid w:val="006D1AB2"/>
    <w:rsid w:val="006D1FD3"/>
    <w:rsid w:val="006D239C"/>
    <w:rsid w:val="006D25C7"/>
    <w:rsid w:val="006D31C3"/>
    <w:rsid w:val="006D408E"/>
    <w:rsid w:val="006D4CED"/>
    <w:rsid w:val="006D4D8C"/>
    <w:rsid w:val="006D5ED9"/>
    <w:rsid w:val="006D69F9"/>
    <w:rsid w:val="006D7020"/>
    <w:rsid w:val="006D7219"/>
    <w:rsid w:val="006E09A8"/>
    <w:rsid w:val="006E0CC1"/>
    <w:rsid w:val="006E0F17"/>
    <w:rsid w:val="006E12C2"/>
    <w:rsid w:val="006E1301"/>
    <w:rsid w:val="006E159E"/>
    <w:rsid w:val="006E3403"/>
    <w:rsid w:val="006E3408"/>
    <w:rsid w:val="006E3575"/>
    <w:rsid w:val="006E3A57"/>
    <w:rsid w:val="006E3B03"/>
    <w:rsid w:val="006E54E1"/>
    <w:rsid w:val="006E54F5"/>
    <w:rsid w:val="006E5C1E"/>
    <w:rsid w:val="006E615D"/>
    <w:rsid w:val="006E662D"/>
    <w:rsid w:val="006E6697"/>
    <w:rsid w:val="006E6F11"/>
    <w:rsid w:val="006E72D4"/>
    <w:rsid w:val="006E73BD"/>
    <w:rsid w:val="006E7F17"/>
    <w:rsid w:val="006F0C66"/>
    <w:rsid w:val="006F1317"/>
    <w:rsid w:val="006F158E"/>
    <w:rsid w:val="006F1D3C"/>
    <w:rsid w:val="006F1DA9"/>
    <w:rsid w:val="006F2110"/>
    <w:rsid w:val="006F2884"/>
    <w:rsid w:val="006F2E00"/>
    <w:rsid w:val="006F38FF"/>
    <w:rsid w:val="006F4204"/>
    <w:rsid w:val="006F5230"/>
    <w:rsid w:val="006F5537"/>
    <w:rsid w:val="006F5576"/>
    <w:rsid w:val="006F5B09"/>
    <w:rsid w:val="006F61FC"/>
    <w:rsid w:val="006F65C9"/>
    <w:rsid w:val="006F73DC"/>
    <w:rsid w:val="007002D7"/>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EC"/>
    <w:rsid w:val="00713DBF"/>
    <w:rsid w:val="00713F0D"/>
    <w:rsid w:val="007140E1"/>
    <w:rsid w:val="0071585A"/>
    <w:rsid w:val="00715F29"/>
    <w:rsid w:val="00716590"/>
    <w:rsid w:val="00716909"/>
    <w:rsid w:val="00716B79"/>
    <w:rsid w:val="00716EAD"/>
    <w:rsid w:val="0072033D"/>
    <w:rsid w:val="0072216B"/>
    <w:rsid w:val="00723314"/>
    <w:rsid w:val="007234C8"/>
    <w:rsid w:val="0072428F"/>
    <w:rsid w:val="007245D5"/>
    <w:rsid w:val="007246E8"/>
    <w:rsid w:val="00724826"/>
    <w:rsid w:val="00724A11"/>
    <w:rsid w:val="00724D7B"/>
    <w:rsid w:val="007253BB"/>
    <w:rsid w:val="00725E58"/>
    <w:rsid w:val="0072693B"/>
    <w:rsid w:val="00726CE6"/>
    <w:rsid w:val="00730ED3"/>
    <w:rsid w:val="00731071"/>
    <w:rsid w:val="00731270"/>
    <w:rsid w:val="00731526"/>
    <w:rsid w:val="0073218C"/>
    <w:rsid w:val="00732A9C"/>
    <w:rsid w:val="00732EAB"/>
    <w:rsid w:val="007330D7"/>
    <w:rsid w:val="007331B0"/>
    <w:rsid w:val="0073348A"/>
    <w:rsid w:val="0073349C"/>
    <w:rsid w:val="0073376A"/>
    <w:rsid w:val="00733FC1"/>
    <w:rsid w:val="007341DF"/>
    <w:rsid w:val="0073466F"/>
    <w:rsid w:val="00734849"/>
    <w:rsid w:val="00734987"/>
    <w:rsid w:val="0073544D"/>
    <w:rsid w:val="00735A8F"/>
    <w:rsid w:val="0073642E"/>
    <w:rsid w:val="0073666D"/>
    <w:rsid w:val="007369F1"/>
    <w:rsid w:val="00736D52"/>
    <w:rsid w:val="00736DF6"/>
    <w:rsid w:val="007372D5"/>
    <w:rsid w:val="007377C4"/>
    <w:rsid w:val="00737C39"/>
    <w:rsid w:val="00737D95"/>
    <w:rsid w:val="00740422"/>
    <w:rsid w:val="00740A38"/>
    <w:rsid w:val="00742683"/>
    <w:rsid w:val="00742AA3"/>
    <w:rsid w:val="00742ADE"/>
    <w:rsid w:val="0074366F"/>
    <w:rsid w:val="007437AE"/>
    <w:rsid w:val="00743B6B"/>
    <w:rsid w:val="00743EF3"/>
    <w:rsid w:val="0074406F"/>
    <w:rsid w:val="007443B3"/>
    <w:rsid w:val="007444F7"/>
    <w:rsid w:val="00744E19"/>
    <w:rsid w:val="0074553D"/>
    <w:rsid w:val="0074677B"/>
    <w:rsid w:val="00746E9A"/>
    <w:rsid w:val="00746FD1"/>
    <w:rsid w:val="00747198"/>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702D5"/>
    <w:rsid w:val="00770C60"/>
    <w:rsid w:val="00770E78"/>
    <w:rsid w:val="00770EF5"/>
    <w:rsid w:val="0077108D"/>
    <w:rsid w:val="00771D69"/>
    <w:rsid w:val="007726A7"/>
    <w:rsid w:val="007726F1"/>
    <w:rsid w:val="0077302C"/>
    <w:rsid w:val="0077343C"/>
    <w:rsid w:val="0077493F"/>
    <w:rsid w:val="00775C1B"/>
    <w:rsid w:val="0077600D"/>
    <w:rsid w:val="007773C4"/>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A43"/>
    <w:rsid w:val="007A5AA9"/>
    <w:rsid w:val="007A5F6C"/>
    <w:rsid w:val="007A68BF"/>
    <w:rsid w:val="007A68CD"/>
    <w:rsid w:val="007A7007"/>
    <w:rsid w:val="007A7323"/>
    <w:rsid w:val="007A7ACB"/>
    <w:rsid w:val="007A7DE6"/>
    <w:rsid w:val="007A7EF2"/>
    <w:rsid w:val="007B08E4"/>
    <w:rsid w:val="007B0B09"/>
    <w:rsid w:val="007B27C2"/>
    <w:rsid w:val="007B2FBF"/>
    <w:rsid w:val="007B34A4"/>
    <w:rsid w:val="007B3C0B"/>
    <w:rsid w:val="007B3E3C"/>
    <w:rsid w:val="007B3E89"/>
    <w:rsid w:val="007B692F"/>
    <w:rsid w:val="007B74A3"/>
    <w:rsid w:val="007B75FE"/>
    <w:rsid w:val="007B7756"/>
    <w:rsid w:val="007B7A34"/>
    <w:rsid w:val="007C06DB"/>
    <w:rsid w:val="007C103D"/>
    <w:rsid w:val="007C1079"/>
    <w:rsid w:val="007C14EE"/>
    <w:rsid w:val="007C1537"/>
    <w:rsid w:val="007C2D23"/>
    <w:rsid w:val="007C2FEB"/>
    <w:rsid w:val="007C3E71"/>
    <w:rsid w:val="007C44A3"/>
    <w:rsid w:val="007C4E44"/>
    <w:rsid w:val="007C5299"/>
    <w:rsid w:val="007C53D3"/>
    <w:rsid w:val="007C5652"/>
    <w:rsid w:val="007C5C32"/>
    <w:rsid w:val="007C5CF0"/>
    <w:rsid w:val="007C61DB"/>
    <w:rsid w:val="007C6201"/>
    <w:rsid w:val="007C7CF6"/>
    <w:rsid w:val="007D011A"/>
    <w:rsid w:val="007D26C1"/>
    <w:rsid w:val="007D2D68"/>
    <w:rsid w:val="007D2E32"/>
    <w:rsid w:val="007D3CFF"/>
    <w:rsid w:val="007D42F7"/>
    <w:rsid w:val="007D43FC"/>
    <w:rsid w:val="007D55A4"/>
    <w:rsid w:val="007D57C7"/>
    <w:rsid w:val="007D5AA6"/>
    <w:rsid w:val="007D5F98"/>
    <w:rsid w:val="007D6903"/>
    <w:rsid w:val="007D69DB"/>
    <w:rsid w:val="007D6E1E"/>
    <w:rsid w:val="007D726E"/>
    <w:rsid w:val="007D77FB"/>
    <w:rsid w:val="007E0487"/>
    <w:rsid w:val="007E0849"/>
    <w:rsid w:val="007E0C31"/>
    <w:rsid w:val="007E0DD3"/>
    <w:rsid w:val="007E179E"/>
    <w:rsid w:val="007E2217"/>
    <w:rsid w:val="007E2225"/>
    <w:rsid w:val="007E28E0"/>
    <w:rsid w:val="007E28E3"/>
    <w:rsid w:val="007E290C"/>
    <w:rsid w:val="007E2FD9"/>
    <w:rsid w:val="007E34E3"/>
    <w:rsid w:val="007E3DB5"/>
    <w:rsid w:val="007E3ED4"/>
    <w:rsid w:val="007E4FEC"/>
    <w:rsid w:val="007E52F4"/>
    <w:rsid w:val="007E5F5F"/>
    <w:rsid w:val="007E66C3"/>
    <w:rsid w:val="007E6BFF"/>
    <w:rsid w:val="007E6E66"/>
    <w:rsid w:val="007E7153"/>
    <w:rsid w:val="007E7858"/>
    <w:rsid w:val="007F0BBF"/>
    <w:rsid w:val="007F1254"/>
    <w:rsid w:val="007F1720"/>
    <w:rsid w:val="007F2CE5"/>
    <w:rsid w:val="007F2EB7"/>
    <w:rsid w:val="007F31A0"/>
    <w:rsid w:val="007F378E"/>
    <w:rsid w:val="007F39E0"/>
    <w:rsid w:val="007F4304"/>
    <w:rsid w:val="007F43A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A2A"/>
    <w:rsid w:val="00804EC6"/>
    <w:rsid w:val="00805317"/>
    <w:rsid w:val="00805355"/>
    <w:rsid w:val="00805B99"/>
    <w:rsid w:val="00805C26"/>
    <w:rsid w:val="00805DB7"/>
    <w:rsid w:val="00806376"/>
    <w:rsid w:val="00810015"/>
    <w:rsid w:val="00810C9F"/>
    <w:rsid w:val="008113DF"/>
    <w:rsid w:val="00811546"/>
    <w:rsid w:val="00811BDE"/>
    <w:rsid w:val="00811C6D"/>
    <w:rsid w:val="00812818"/>
    <w:rsid w:val="00812BE4"/>
    <w:rsid w:val="008134ED"/>
    <w:rsid w:val="00813673"/>
    <w:rsid w:val="008150FA"/>
    <w:rsid w:val="00815566"/>
    <w:rsid w:val="00817033"/>
    <w:rsid w:val="0081743C"/>
    <w:rsid w:val="00817678"/>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0661"/>
    <w:rsid w:val="00831007"/>
    <w:rsid w:val="0083115C"/>
    <w:rsid w:val="008314E4"/>
    <w:rsid w:val="00831A43"/>
    <w:rsid w:val="00831E21"/>
    <w:rsid w:val="00832360"/>
    <w:rsid w:val="00832BDE"/>
    <w:rsid w:val="00832ED2"/>
    <w:rsid w:val="008330F9"/>
    <w:rsid w:val="00833473"/>
    <w:rsid w:val="0083482A"/>
    <w:rsid w:val="00835352"/>
    <w:rsid w:val="008367F0"/>
    <w:rsid w:val="00836B47"/>
    <w:rsid w:val="00837381"/>
    <w:rsid w:val="00837B00"/>
    <w:rsid w:val="00837D26"/>
    <w:rsid w:val="008401D6"/>
    <w:rsid w:val="00840364"/>
    <w:rsid w:val="008407FC"/>
    <w:rsid w:val="00841331"/>
    <w:rsid w:val="0084197B"/>
    <w:rsid w:val="00841DEF"/>
    <w:rsid w:val="00841E99"/>
    <w:rsid w:val="00842116"/>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059"/>
    <w:rsid w:val="008547AE"/>
    <w:rsid w:val="0085498E"/>
    <w:rsid w:val="0085567B"/>
    <w:rsid w:val="00855690"/>
    <w:rsid w:val="00855F51"/>
    <w:rsid w:val="00856475"/>
    <w:rsid w:val="0085727F"/>
    <w:rsid w:val="00857616"/>
    <w:rsid w:val="00857A1F"/>
    <w:rsid w:val="00857ABD"/>
    <w:rsid w:val="0086252F"/>
    <w:rsid w:val="00862B09"/>
    <w:rsid w:val="00863247"/>
    <w:rsid w:val="00863423"/>
    <w:rsid w:val="00863426"/>
    <w:rsid w:val="00864689"/>
    <w:rsid w:val="00865E57"/>
    <w:rsid w:val="00865F3C"/>
    <w:rsid w:val="00866029"/>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ED"/>
    <w:rsid w:val="00884761"/>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403"/>
    <w:rsid w:val="008A19C4"/>
    <w:rsid w:val="008A1CF4"/>
    <w:rsid w:val="008A20A2"/>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852"/>
    <w:rsid w:val="008B4AF5"/>
    <w:rsid w:val="008B529D"/>
    <w:rsid w:val="008B5978"/>
    <w:rsid w:val="008B5F51"/>
    <w:rsid w:val="008B60FA"/>
    <w:rsid w:val="008B7F5D"/>
    <w:rsid w:val="008C021E"/>
    <w:rsid w:val="008C05A9"/>
    <w:rsid w:val="008C0EE1"/>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5183"/>
    <w:rsid w:val="008E5484"/>
    <w:rsid w:val="008E5814"/>
    <w:rsid w:val="008E5A0F"/>
    <w:rsid w:val="008E5D59"/>
    <w:rsid w:val="008E6D6C"/>
    <w:rsid w:val="008E6EF3"/>
    <w:rsid w:val="008E72D9"/>
    <w:rsid w:val="008E7876"/>
    <w:rsid w:val="008F00AF"/>
    <w:rsid w:val="008F014D"/>
    <w:rsid w:val="008F11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A00"/>
    <w:rsid w:val="00902EDF"/>
    <w:rsid w:val="009031F3"/>
    <w:rsid w:val="009033A2"/>
    <w:rsid w:val="00904F84"/>
    <w:rsid w:val="009051EF"/>
    <w:rsid w:val="00906E43"/>
    <w:rsid w:val="00910695"/>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20014"/>
    <w:rsid w:val="0092144F"/>
    <w:rsid w:val="00921DE6"/>
    <w:rsid w:val="0092342A"/>
    <w:rsid w:val="00923D36"/>
    <w:rsid w:val="00924145"/>
    <w:rsid w:val="00925225"/>
    <w:rsid w:val="00925E77"/>
    <w:rsid w:val="0092635A"/>
    <w:rsid w:val="009271B9"/>
    <w:rsid w:val="0093032D"/>
    <w:rsid w:val="0093035B"/>
    <w:rsid w:val="0093061F"/>
    <w:rsid w:val="00930A38"/>
    <w:rsid w:val="009317C3"/>
    <w:rsid w:val="009326D7"/>
    <w:rsid w:val="0093394F"/>
    <w:rsid w:val="00933A2D"/>
    <w:rsid w:val="009345D4"/>
    <w:rsid w:val="00934745"/>
    <w:rsid w:val="00934920"/>
    <w:rsid w:val="009349A5"/>
    <w:rsid w:val="00934A4B"/>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4DDD"/>
    <w:rsid w:val="0094621E"/>
    <w:rsid w:val="00946C26"/>
    <w:rsid w:val="009470FF"/>
    <w:rsid w:val="00947F06"/>
    <w:rsid w:val="00950452"/>
    <w:rsid w:val="00950D30"/>
    <w:rsid w:val="00951DE2"/>
    <w:rsid w:val="0095234C"/>
    <w:rsid w:val="0095253C"/>
    <w:rsid w:val="00953878"/>
    <w:rsid w:val="00953A7B"/>
    <w:rsid w:val="00954B3D"/>
    <w:rsid w:val="00954EC3"/>
    <w:rsid w:val="00956143"/>
    <w:rsid w:val="00956922"/>
    <w:rsid w:val="00956ED3"/>
    <w:rsid w:val="009573AB"/>
    <w:rsid w:val="00957AF5"/>
    <w:rsid w:val="00960510"/>
    <w:rsid w:val="00960ADF"/>
    <w:rsid w:val="00960B93"/>
    <w:rsid w:val="0096101D"/>
    <w:rsid w:val="00961B38"/>
    <w:rsid w:val="00961DAC"/>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FFE"/>
    <w:rsid w:val="009860A7"/>
    <w:rsid w:val="009865DF"/>
    <w:rsid w:val="00986C52"/>
    <w:rsid w:val="00987DF6"/>
    <w:rsid w:val="0099056B"/>
    <w:rsid w:val="009906EC"/>
    <w:rsid w:val="00990CD5"/>
    <w:rsid w:val="00990EEB"/>
    <w:rsid w:val="00991450"/>
    <w:rsid w:val="00992100"/>
    <w:rsid w:val="00992728"/>
    <w:rsid w:val="00992739"/>
    <w:rsid w:val="009928DF"/>
    <w:rsid w:val="00993D71"/>
    <w:rsid w:val="00994B39"/>
    <w:rsid w:val="00995339"/>
    <w:rsid w:val="00995394"/>
    <w:rsid w:val="00995DF6"/>
    <w:rsid w:val="009961C4"/>
    <w:rsid w:val="00996A33"/>
    <w:rsid w:val="0099797C"/>
    <w:rsid w:val="00997E8B"/>
    <w:rsid w:val="009A004C"/>
    <w:rsid w:val="009A0322"/>
    <w:rsid w:val="009A08C9"/>
    <w:rsid w:val="009A13EE"/>
    <w:rsid w:val="009A22A8"/>
    <w:rsid w:val="009A23AE"/>
    <w:rsid w:val="009A2BCA"/>
    <w:rsid w:val="009A3404"/>
    <w:rsid w:val="009A343E"/>
    <w:rsid w:val="009A351F"/>
    <w:rsid w:val="009A5201"/>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6373"/>
    <w:rsid w:val="009E7474"/>
    <w:rsid w:val="009E747F"/>
    <w:rsid w:val="009E7BC3"/>
    <w:rsid w:val="009F0CB4"/>
    <w:rsid w:val="009F10E9"/>
    <w:rsid w:val="009F140E"/>
    <w:rsid w:val="009F2381"/>
    <w:rsid w:val="009F2759"/>
    <w:rsid w:val="009F2B99"/>
    <w:rsid w:val="009F3042"/>
    <w:rsid w:val="009F313C"/>
    <w:rsid w:val="009F5315"/>
    <w:rsid w:val="009F57A3"/>
    <w:rsid w:val="009F5965"/>
    <w:rsid w:val="009F6613"/>
    <w:rsid w:val="009F6D75"/>
    <w:rsid w:val="009F71DE"/>
    <w:rsid w:val="009F77F9"/>
    <w:rsid w:val="009F795D"/>
    <w:rsid w:val="009F7D42"/>
    <w:rsid w:val="00A00133"/>
    <w:rsid w:val="00A01457"/>
    <w:rsid w:val="00A017F2"/>
    <w:rsid w:val="00A023DA"/>
    <w:rsid w:val="00A02434"/>
    <w:rsid w:val="00A03383"/>
    <w:rsid w:val="00A03A06"/>
    <w:rsid w:val="00A03EF3"/>
    <w:rsid w:val="00A041D3"/>
    <w:rsid w:val="00A04286"/>
    <w:rsid w:val="00A04AB4"/>
    <w:rsid w:val="00A051E3"/>
    <w:rsid w:val="00A05753"/>
    <w:rsid w:val="00A06276"/>
    <w:rsid w:val="00A064AB"/>
    <w:rsid w:val="00A067DE"/>
    <w:rsid w:val="00A07369"/>
    <w:rsid w:val="00A1011E"/>
    <w:rsid w:val="00A10A06"/>
    <w:rsid w:val="00A10F8F"/>
    <w:rsid w:val="00A111EE"/>
    <w:rsid w:val="00A11A09"/>
    <w:rsid w:val="00A12079"/>
    <w:rsid w:val="00A128B8"/>
    <w:rsid w:val="00A12B48"/>
    <w:rsid w:val="00A12C83"/>
    <w:rsid w:val="00A132D9"/>
    <w:rsid w:val="00A133C5"/>
    <w:rsid w:val="00A13434"/>
    <w:rsid w:val="00A14781"/>
    <w:rsid w:val="00A15412"/>
    <w:rsid w:val="00A15C99"/>
    <w:rsid w:val="00A163B8"/>
    <w:rsid w:val="00A16C22"/>
    <w:rsid w:val="00A17B89"/>
    <w:rsid w:val="00A17C1E"/>
    <w:rsid w:val="00A20760"/>
    <w:rsid w:val="00A215E8"/>
    <w:rsid w:val="00A217FC"/>
    <w:rsid w:val="00A21BAE"/>
    <w:rsid w:val="00A22A4B"/>
    <w:rsid w:val="00A22A97"/>
    <w:rsid w:val="00A235F9"/>
    <w:rsid w:val="00A23FE7"/>
    <w:rsid w:val="00A2482D"/>
    <w:rsid w:val="00A24C79"/>
    <w:rsid w:val="00A24F4F"/>
    <w:rsid w:val="00A2588A"/>
    <w:rsid w:val="00A25ADC"/>
    <w:rsid w:val="00A25D91"/>
    <w:rsid w:val="00A26164"/>
    <w:rsid w:val="00A2629A"/>
    <w:rsid w:val="00A2647A"/>
    <w:rsid w:val="00A27C02"/>
    <w:rsid w:val="00A30C6D"/>
    <w:rsid w:val="00A31D94"/>
    <w:rsid w:val="00A31F36"/>
    <w:rsid w:val="00A32163"/>
    <w:rsid w:val="00A322C9"/>
    <w:rsid w:val="00A32347"/>
    <w:rsid w:val="00A3316F"/>
    <w:rsid w:val="00A333C2"/>
    <w:rsid w:val="00A33667"/>
    <w:rsid w:val="00A33D26"/>
    <w:rsid w:val="00A34233"/>
    <w:rsid w:val="00A34BB4"/>
    <w:rsid w:val="00A34BE2"/>
    <w:rsid w:val="00A40971"/>
    <w:rsid w:val="00A40DF6"/>
    <w:rsid w:val="00A413CA"/>
    <w:rsid w:val="00A4289E"/>
    <w:rsid w:val="00A42C7F"/>
    <w:rsid w:val="00A43101"/>
    <w:rsid w:val="00A4476D"/>
    <w:rsid w:val="00A447FE"/>
    <w:rsid w:val="00A44E90"/>
    <w:rsid w:val="00A458C8"/>
    <w:rsid w:val="00A459F4"/>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54D0"/>
    <w:rsid w:val="00A55839"/>
    <w:rsid w:val="00A56490"/>
    <w:rsid w:val="00A56BD3"/>
    <w:rsid w:val="00A603D6"/>
    <w:rsid w:val="00A6185C"/>
    <w:rsid w:val="00A62109"/>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304C"/>
    <w:rsid w:val="00A93E96"/>
    <w:rsid w:val="00A9447D"/>
    <w:rsid w:val="00A945C5"/>
    <w:rsid w:val="00A947C1"/>
    <w:rsid w:val="00A9546A"/>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C65"/>
    <w:rsid w:val="00AD6249"/>
    <w:rsid w:val="00AD6743"/>
    <w:rsid w:val="00AD6795"/>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6FC"/>
    <w:rsid w:val="00AE6668"/>
    <w:rsid w:val="00AE667D"/>
    <w:rsid w:val="00AE69B2"/>
    <w:rsid w:val="00AE70B9"/>
    <w:rsid w:val="00AE7394"/>
    <w:rsid w:val="00AE7C8C"/>
    <w:rsid w:val="00AE7F34"/>
    <w:rsid w:val="00AF00D6"/>
    <w:rsid w:val="00AF0535"/>
    <w:rsid w:val="00AF0854"/>
    <w:rsid w:val="00AF08EB"/>
    <w:rsid w:val="00AF0A90"/>
    <w:rsid w:val="00AF1367"/>
    <w:rsid w:val="00AF15D2"/>
    <w:rsid w:val="00AF284D"/>
    <w:rsid w:val="00AF29E4"/>
    <w:rsid w:val="00AF2F9D"/>
    <w:rsid w:val="00AF3579"/>
    <w:rsid w:val="00AF4E45"/>
    <w:rsid w:val="00AF4FB6"/>
    <w:rsid w:val="00AF56CE"/>
    <w:rsid w:val="00AF5B11"/>
    <w:rsid w:val="00AF5DAA"/>
    <w:rsid w:val="00AF7FEB"/>
    <w:rsid w:val="00B006E0"/>
    <w:rsid w:val="00B01301"/>
    <w:rsid w:val="00B01914"/>
    <w:rsid w:val="00B01D02"/>
    <w:rsid w:val="00B02414"/>
    <w:rsid w:val="00B02608"/>
    <w:rsid w:val="00B029D8"/>
    <w:rsid w:val="00B02AE0"/>
    <w:rsid w:val="00B03C3F"/>
    <w:rsid w:val="00B04A98"/>
    <w:rsid w:val="00B04ED1"/>
    <w:rsid w:val="00B04FE4"/>
    <w:rsid w:val="00B05390"/>
    <w:rsid w:val="00B061BA"/>
    <w:rsid w:val="00B0658C"/>
    <w:rsid w:val="00B073C8"/>
    <w:rsid w:val="00B07493"/>
    <w:rsid w:val="00B07565"/>
    <w:rsid w:val="00B077B0"/>
    <w:rsid w:val="00B100C4"/>
    <w:rsid w:val="00B10A3C"/>
    <w:rsid w:val="00B10B65"/>
    <w:rsid w:val="00B1123F"/>
    <w:rsid w:val="00B117F0"/>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D2B"/>
    <w:rsid w:val="00B256B8"/>
    <w:rsid w:val="00B25D5C"/>
    <w:rsid w:val="00B264D8"/>
    <w:rsid w:val="00B26559"/>
    <w:rsid w:val="00B268DB"/>
    <w:rsid w:val="00B26A03"/>
    <w:rsid w:val="00B26FB1"/>
    <w:rsid w:val="00B279BA"/>
    <w:rsid w:val="00B27CDB"/>
    <w:rsid w:val="00B3087D"/>
    <w:rsid w:val="00B31897"/>
    <w:rsid w:val="00B31A23"/>
    <w:rsid w:val="00B3264E"/>
    <w:rsid w:val="00B32B4C"/>
    <w:rsid w:val="00B331BC"/>
    <w:rsid w:val="00B336B8"/>
    <w:rsid w:val="00B337AF"/>
    <w:rsid w:val="00B33D7B"/>
    <w:rsid w:val="00B33DBE"/>
    <w:rsid w:val="00B351BF"/>
    <w:rsid w:val="00B36ABA"/>
    <w:rsid w:val="00B37330"/>
    <w:rsid w:val="00B37649"/>
    <w:rsid w:val="00B37662"/>
    <w:rsid w:val="00B377DD"/>
    <w:rsid w:val="00B37F54"/>
    <w:rsid w:val="00B4094F"/>
    <w:rsid w:val="00B41B72"/>
    <w:rsid w:val="00B4257B"/>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60013"/>
    <w:rsid w:val="00B6005B"/>
    <w:rsid w:val="00B60654"/>
    <w:rsid w:val="00B60A05"/>
    <w:rsid w:val="00B60BB8"/>
    <w:rsid w:val="00B6280C"/>
    <w:rsid w:val="00B62B5B"/>
    <w:rsid w:val="00B63FC6"/>
    <w:rsid w:val="00B6449F"/>
    <w:rsid w:val="00B64E53"/>
    <w:rsid w:val="00B654FA"/>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86F27"/>
    <w:rsid w:val="00B9129A"/>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4EA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200"/>
    <w:rsid w:val="00BD47F1"/>
    <w:rsid w:val="00BD51DD"/>
    <w:rsid w:val="00BD556D"/>
    <w:rsid w:val="00BD5790"/>
    <w:rsid w:val="00BD59BE"/>
    <w:rsid w:val="00BD5ECA"/>
    <w:rsid w:val="00BD7070"/>
    <w:rsid w:val="00BD7480"/>
    <w:rsid w:val="00BD7495"/>
    <w:rsid w:val="00BE04C7"/>
    <w:rsid w:val="00BE0779"/>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DCC"/>
    <w:rsid w:val="00BF18C7"/>
    <w:rsid w:val="00BF21EA"/>
    <w:rsid w:val="00BF2483"/>
    <w:rsid w:val="00BF3052"/>
    <w:rsid w:val="00BF371A"/>
    <w:rsid w:val="00BF3867"/>
    <w:rsid w:val="00BF3DD1"/>
    <w:rsid w:val="00BF6425"/>
    <w:rsid w:val="00BF6840"/>
    <w:rsid w:val="00BF6B8A"/>
    <w:rsid w:val="00BF7FE9"/>
    <w:rsid w:val="00C0008A"/>
    <w:rsid w:val="00C00248"/>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45D2"/>
    <w:rsid w:val="00C54772"/>
    <w:rsid w:val="00C54A7A"/>
    <w:rsid w:val="00C54B26"/>
    <w:rsid w:val="00C54C35"/>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E0C"/>
    <w:rsid w:val="00C67D98"/>
    <w:rsid w:val="00C70619"/>
    <w:rsid w:val="00C70A3D"/>
    <w:rsid w:val="00C70C5D"/>
    <w:rsid w:val="00C70FAD"/>
    <w:rsid w:val="00C7131E"/>
    <w:rsid w:val="00C71626"/>
    <w:rsid w:val="00C739CA"/>
    <w:rsid w:val="00C74791"/>
    <w:rsid w:val="00C7486C"/>
    <w:rsid w:val="00C74F22"/>
    <w:rsid w:val="00C7516D"/>
    <w:rsid w:val="00C757D2"/>
    <w:rsid w:val="00C75874"/>
    <w:rsid w:val="00C75C50"/>
    <w:rsid w:val="00C7649E"/>
    <w:rsid w:val="00C767BA"/>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ED3"/>
    <w:rsid w:val="00C87160"/>
    <w:rsid w:val="00C8740E"/>
    <w:rsid w:val="00C877A0"/>
    <w:rsid w:val="00C87DFD"/>
    <w:rsid w:val="00C90AFE"/>
    <w:rsid w:val="00C90BE8"/>
    <w:rsid w:val="00C918DD"/>
    <w:rsid w:val="00C91DB5"/>
    <w:rsid w:val="00C94BF2"/>
    <w:rsid w:val="00C950EA"/>
    <w:rsid w:val="00C9533C"/>
    <w:rsid w:val="00C95E5B"/>
    <w:rsid w:val="00C9779D"/>
    <w:rsid w:val="00CA0B6C"/>
    <w:rsid w:val="00CA1A4B"/>
    <w:rsid w:val="00CA1B52"/>
    <w:rsid w:val="00CA2C40"/>
    <w:rsid w:val="00CA2C91"/>
    <w:rsid w:val="00CA2CDD"/>
    <w:rsid w:val="00CA2E21"/>
    <w:rsid w:val="00CA2EC3"/>
    <w:rsid w:val="00CA39C1"/>
    <w:rsid w:val="00CA3CF7"/>
    <w:rsid w:val="00CA4ECB"/>
    <w:rsid w:val="00CA58EE"/>
    <w:rsid w:val="00CA599D"/>
    <w:rsid w:val="00CA5F1E"/>
    <w:rsid w:val="00CA6ABF"/>
    <w:rsid w:val="00CA73EE"/>
    <w:rsid w:val="00CA7927"/>
    <w:rsid w:val="00CA7A66"/>
    <w:rsid w:val="00CB0608"/>
    <w:rsid w:val="00CB06B9"/>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659"/>
    <w:rsid w:val="00CC0A6A"/>
    <w:rsid w:val="00CC1B2D"/>
    <w:rsid w:val="00CC1F35"/>
    <w:rsid w:val="00CC2288"/>
    <w:rsid w:val="00CC268C"/>
    <w:rsid w:val="00CC26AC"/>
    <w:rsid w:val="00CC2C6B"/>
    <w:rsid w:val="00CC2EAC"/>
    <w:rsid w:val="00CC3178"/>
    <w:rsid w:val="00CC3367"/>
    <w:rsid w:val="00CC3588"/>
    <w:rsid w:val="00CC4182"/>
    <w:rsid w:val="00CC4EBE"/>
    <w:rsid w:val="00CC537D"/>
    <w:rsid w:val="00CC646C"/>
    <w:rsid w:val="00CC693F"/>
    <w:rsid w:val="00CC6E0B"/>
    <w:rsid w:val="00CC7EF1"/>
    <w:rsid w:val="00CD036C"/>
    <w:rsid w:val="00CD053F"/>
    <w:rsid w:val="00CD1137"/>
    <w:rsid w:val="00CD117B"/>
    <w:rsid w:val="00CD11E1"/>
    <w:rsid w:val="00CD1A6C"/>
    <w:rsid w:val="00CD262D"/>
    <w:rsid w:val="00CD26B1"/>
    <w:rsid w:val="00CD270F"/>
    <w:rsid w:val="00CD3592"/>
    <w:rsid w:val="00CD368F"/>
    <w:rsid w:val="00CD373C"/>
    <w:rsid w:val="00CD3D46"/>
    <w:rsid w:val="00CD406D"/>
    <w:rsid w:val="00CD4771"/>
    <w:rsid w:val="00CD52AB"/>
    <w:rsid w:val="00CD52E7"/>
    <w:rsid w:val="00CD55E9"/>
    <w:rsid w:val="00CD5D6C"/>
    <w:rsid w:val="00CD5F71"/>
    <w:rsid w:val="00CD7766"/>
    <w:rsid w:val="00CE05F0"/>
    <w:rsid w:val="00CE06D5"/>
    <w:rsid w:val="00CE0A06"/>
    <w:rsid w:val="00CE0FDE"/>
    <w:rsid w:val="00CE1B85"/>
    <w:rsid w:val="00CE23CA"/>
    <w:rsid w:val="00CE3F1A"/>
    <w:rsid w:val="00CE449C"/>
    <w:rsid w:val="00CE52A0"/>
    <w:rsid w:val="00CE5F3A"/>
    <w:rsid w:val="00CE66DC"/>
    <w:rsid w:val="00CE6D23"/>
    <w:rsid w:val="00CE72B9"/>
    <w:rsid w:val="00CE752E"/>
    <w:rsid w:val="00CE7BE0"/>
    <w:rsid w:val="00CF0CC0"/>
    <w:rsid w:val="00CF12AA"/>
    <w:rsid w:val="00CF15E7"/>
    <w:rsid w:val="00CF1715"/>
    <w:rsid w:val="00CF2558"/>
    <w:rsid w:val="00CF271E"/>
    <w:rsid w:val="00CF28A3"/>
    <w:rsid w:val="00CF387C"/>
    <w:rsid w:val="00CF3FAB"/>
    <w:rsid w:val="00CF57FF"/>
    <w:rsid w:val="00CF587C"/>
    <w:rsid w:val="00CF5BEE"/>
    <w:rsid w:val="00CF681C"/>
    <w:rsid w:val="00CF692C"/>
    <w:rsid w:val="00CF7DD7"/>
    <w:rsid w:val="00D01453"/>
    <w:rsid w:val="00D017E5"/>
    <w:rsid w:val="00D027FD"/>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6387"/>
    <w:rsid w:val="00D176E9"/>
    <w:rsid w:val="00D17D95"/>
    <w:rsid w:val="00D22231"/>
    <w:rsid w:val="00D231ED"/>
    <w:rsid w:val="00D23225"/>
    <w:rsid w:val="00D23AEC"/>
    <w:rsid w:val="00D23C52"/>
    <w:rsid w:val="00D23FFE"/>
    <w:rsid w:val="00D24BAD"/>
    <w:rsid w:val="00D25656"/>
    <w:rsid w:val="00D26A8F"/>
    <w:rsid w:val="00D26D73"/>
    <w:rsid w:val="00D26E94"/>
    <w:rsid w:val="00D27340"/>
    <w:rsid w:val="00D27426"/>
    <w:rsid w:val="00D302B5"/>
    <w:rsid w:val="00D30308"/>
    <w:rsid w:val="00D3085D"/>
    <w:rsid w:val="00D319B2"/>
    <w:rsid w:val="00D31AEA"/>
    <w:rsid w:val="00D328AB"/>
    <w:rsid w:val="00D33347"/>
    <w:rsid w:val="00D33F19"/>
    <w:rsid w:val="00D340A4"/>
    <w:rsid w:val="00D3435E"/>
    <w:rsid w:val="00D34AF5"/>
    <w:rsid w:val="00D35EF1"/>
    <w:rsid w:val="00D36495"/>
    <w:rsid w:val="00D400E9"/>
    <w:rsid w:val="00D4057F"/>
    <w:rsid w:val="00D40C4B"/>
    <w:rsid w:val="00D41A63"/>
    <w:rsid w:val="00D41FE7"/>
    <w:rsid w:val="00D421EA"/>
    <w:rsid w:val="00D431B5"/>
    <w:rsid w:val="00D44FCE"/>
    <w:rsid w:val="00D461CD"/>
    <w:rsid w:val="00D46F0A"/>
    <w:rsid w:val="00D4726C"/>
    <w:rsid w:val="00D47671"/>
    <w:rsid w:val="00D50995"/>
    <w:rsid w:val="00D50E2A"/>
    <w:rsid w:val="00D51743"/>
    <w:rsid w:val="00D51DBD"/>
    <w:rsid w:val="00D52300"/>
    <w:rsid w:val="00D53DED"/>
    <w:rsid w:val="00D5433E"/>
    <w:rsid w:val="00D5549A"/>
    <w:rsid w:val="00D55BF6"/>
    <w:rsid w:val="00D55C6C"/>
    <w:rsid w:val="00D5603F"/>
    <w:rsid w:val="00D56E57"/>
    <w:rsid w:val="00D570C2"/>
    <w:rsid w:val="00D610C6"/>
    <w:rsid w:val="00D61415"/>
    <w:rsid w:val="00D61428"/>
    <w:rsid w:val="00D61673"/>
    <w:rsid w:val="00D617EB"/>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FB2"/>
    <w:rsid w:val="00D76AC9"/>
    <w:rsid w:val="00D77343"/>
    <w:rsid w:val="00D77849"/>
    <w:rsid w:val="00D77D55"/>
    <w:rsid w:val="00D8001F"/>
    <w:rsid w:val="00D80A5B"/>
    <w:rsid w:val="00D8110F"/>
    <w:rsid w:val="00D8131C"/>
    <w:rsid w:val="00D819A9"/>
    <w:rsid w:val="00D81BFB"/>
    <w:rsid w:val="00D8230F"/>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C4"/>
    <w:rsid w:val="00DA45FC"/>
    <w:rsid w:val="00DA4DFB"/>
    <w:rsid w:val="00DA4F8D"/>
    <w:rsid w:val="00DA56D6"/>
    <w:rsid w:val="00DA5874"/>
    <w:rsid w:val="00DA5A6D"/>
    <w:rsid w:val="00DA67AD"/>
    <w:rsid w:val="00DA714F"/>
    <w:rsid w:val="00DA79DA"/>
    <w:rsid w:val="00DA7BDA"/>
    <w:rsid w:val="00DB03CE"/>
    <w:rsid w:val="00DB0712"/>
    <w:rsid w:val="00DB0F09"/>
    <w:rsid w:val="00DB1120"/>
    <w:rsid w:val="00DB1352"/>
    <w:rsid w:val="00DB228B"/>
    <w:rsid w:val="00DB235B"/>
    <w:rsid w:val="00DB242E"/>
    <w:rsid w:val="00DB2F33"/>
    <w:rsid w:val="00DB3073"/>
    <w:rsid w:val="00DB3906"/>
    <w:rsid w:val="00DB524A"/>
    <w:rsid w:val="00DB5500"/>
    <w:rsid w:val="00DB5B58"/>
    <w:rsid w:val="00DB6882"/>
    <w:rsid w:val="00DB6AFD"/>
    <w:rsid w:val="00DB6F9E"/>
    <w:rsid w:val="00DB7162"/>
    <w:rsid w:val="00DB7188"/>
    <w:rsid w:val="00DC0799"/>
    <w:rsid w:val="00DC1D58"/>
    <w:rsid w:val="00DC225C"/>
    <w:rsid w:val="00DC24D9"/>
    <w:rsid w:val="00DC2762"/>
    <w:rsid w:val="00DC2A73"/>
    <w:rsid w:val="00DC2A8D"/>
    <w:rsid w:val="00DC3A59"/>
    <w:rsid w:val="00DC3B67"/>
    <w:rsid w:val="00DC3BFF"/>
    <w:rsid w:val="00DC3E10"/>
    <w:rsid w:val="00DC4256"/>
    <w:rsid w:val="00DC5C17"/>
    <w:rsid w:val="00DC627D"/>
    <w:rsid w:val="00DC714E"/>
    <w:rsid w:val="00DC718A"/>
    <w:rsid w:val="00DD0CE1"/>
    <w:rsid w:val="00DD11F4"/>
    <w:rsid w:val="00DD1860"/>
    <w:rsid w:val="00DD1CD6"/>
    <w:rsid w:val="00DD1E2C"/>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E7AEF"/>
    <w:rsid w:val="00DF05DC"/>
    <w:rsid w:val="00DF0772"/>
    <w:rsid w:val="00DF089D"/>
    <w:rsid w:val="00DF0C82"/>
    <w:rsid w:val="00DF0DD7"/>
    <w:rsid w:val="00DF2AD9"/>
    <w:rsid w:val="00DF37BA"/>
    <w:rsid w:val="00DF38FA"/>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464B"/>
    <w:rsid w:val="00E04DB1"/>
    <w:rsid w:val="00E050B5"/>
    <w:rsid w:val="00E07C0A"/>
    <w:rsid w:val="00E07F41"/>
    <w:rsid w:val="00E10D65"/>
    <w:rsid w:val="00E11A21"/>
    <w:rsid w:val="00E12243"/>
    <w:rsid w:val="00E1246D"/>
    <w:rsid w:val="00E128A8"/>
    <w:rsid w:val="00E13657"/>
    <w:rsid w:val="00E147B3"/>
    <w:rsid w:val="00E14BE8"/>
    <w:rsid w:val="00E14FB1"/>
    <w:rsid w:val="00E165AB"/>
    <w:rsid w:val="00E17333"/>
    <w:rsid w:val="00E176A4"/>
    <w:rsid w:val="00E17A5D"/>
    <w:rsid w:val="00E17EAD"/>
    <w:rsid w:val="00E17F3C"/>
    <w:rsid w:val="00E211CF"/>
    <w:rsid w:val="00E228AA"/>
    <w:rsid w:val="00E22AC6"/>
    <w:rsid w:val="00E22D0A"/>
    <w:rsid w:val="00E23C3E"/>
    <w:rsid w:val="00E24916"/>
    <w:rsid w:val="00E25A5D"/>
    <w:rsid w:val="00E26959"/>
    <w:rsid w:val="00E26960"/>
    <w:rsid w:val="00E2720B"/>
    <w:rsid w:val="00E276CE"/>
    <w:rsid w:val="00E2780F"/>
    <w:rsid w:val="00E27D05"/>
    <w:rsid w:val="00E27F9B"/>
    <w:rsid w:val="00E300C2"/>
    <w:rsid w:val="00E31F45"/>
    <w:rsid w:val="00E32B29"/>
    <w:rsid w:val="00E331E0"/>
    <w:rsid w:val="00E33ABD"/>
    <w:rsid w:val="00E3482C"/>
    <w:rsid w:val="00E34A05"/>
    <w:rsid w:val="00E360E7"/>
    <w:rsid w:val="00E36478"/>
    <w:rsid w:val="00E36908"/>
    <w:rsid w:val="00E402A1"/>
    <w:rsid w:val="00E40AA3"/>
    <w:rsid w:val="00E425EE"/>
    <w:rsid w:val="00E42B33"/>
    <w:rsid w:val="00E42C21"/>
    <w:rsid w:val="00E437D2"/>
    <w:rsid w:val="00E43942"/>
    <w:rsid w:val="00E43CCD"/>
    <w:rsid w:val="00E44258"/>
    <w:rsid w:val="00E442C5"/>
    <w:rsid w:val="00E443A8"/>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1EDA"/>
    <w:rsid w:val="00E62DA6"/>
    <w:rsid w:val="00E63065"/>
    <w:rsid w:val="00E63B3F"/>
    <w:rsid w:val="00E645F9"/>
    <w:rsid w:val="00E64F5A"/>
    <w:rsid w:val="00E6548A"/>
    <w:rsid w:val="00E6664C"/>
    <w:rsid w:val="00E66DB7"/>
    <w:rsid w:val="00E66F50"/>
    <w:rsid w:val="00E674B6"/>
    <w:rsid w:val="00E67AAF"/>
    <w:rsid w:val="00E67C87"/>
    <w:rsid w:val="00E7135A"/>
    <w:rsid w:val="00E72157"/>
    <w:rsid w:val="00E73464"/>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B2E"/>
    <w:rsid w:val="00E83233"/>
    <w:rsid w:val="00E83758"/>
    <w:rsid w:val="00E8378B"/>
    <w:rsid w:val="00E83899"/>
    <w:rsid w:val="00E83BC8"/>
    <w:rsid w:val="00E83C64"/>
    <w:rsid w:val="00E84EC0"/>
    <w:rsid w:val="00E85AF4"/>
    <w:rsid w:val="00E85FE3"/>
    <w:rsid w:val="00E8639A"/>
    <w:rsid w:val="00E87B44"/>
    <w:rsid w:val="00E90341"/>
    <w:rsid w:val="00E9034B"/>
    <w:rsid w:val="00E90435"/>
    <w:rsid w:val="00E904A1"/>
    <w:rsid w:val="00E909A1"/>
    <w:rsid w:val="00E90E4D"/>
    <w:rsid w:val="00E912C6"/>
    <w:rsid w:val="00E919A6"/>
    <w:rsid w:val="00E922E4"/>
    <w:rsid w:val="00E92A69"/>
    <w:rsid w:val="00E9301B"/>
    <w:rsid w:val="00E93CB0"/>
    <w:rsid w:val="00E94169"/>
    <w:rsid w:val="00E94628"/>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EA5"/>
    <w:rsid w:val="00EB73DA"/>
    <w:rsid w:val="00EC07E1"/>
    <w:rsid w:val="00EC1AAF"/>
    <w:rsid w:val="00EC21BB"/>
    <w:rsid w:val="00EC28D1"/>
    <w:rsid w:val="00EC363B"/>
    <w:rsid w:val="00EC36DC"/>
    <w:rsid w:val="00EC3F40"/>
    <w:rsid w:val="00EC3FEB"/>
    <w:rsid w:val="00EC444E"/>
    <w:rsid w:val="00EC488F"/>
    <w:rsid w:val="00ED0769"/>
    <w:rsid w:val="00ED0DDB"/>
    <w:rsid w:val="00ED1544"/>
    <w:rsid w:val="00ED2392"/>
    <w:rsid w:val="00ED2D05"/>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17A"/>
    <w:rsid w:val="00EF0454"/>
    <w:rsid w:val="00EF16AF"/>
    <w:rsid w:val="00EF172A"/>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F63"/>
    <w:rsid w:val="00F10850"/>
    <w:rsid w:val="00F10E1B"/>
    <w:rsid w:val="00F114B6"/>
    <w:rsid w:val="00F11742"/>
    <w:rsid w:val="00F11BBB"/>
    <w:rsid w:val="00F1227B"/>
    <w:rsid w:val="00F126E8"/>
    <w:rsid w:val="00F12710"/>
    <w:rsid w:val="00F13D21"/>
    <w:rsid w:val="00F14203"/>
    <w:rsid w:val="00F1423B"/>
    <w:rsid w:val="00F1464F"/>
    <w:rsid w:val="00F14F56"/>
    <w:rsid w:val="00F15916"/>
    <w:rsid w:val="00F15ED9"/>
    <w:rsid w:val="00F17A4D"/>
    <w:rsid w:val="00F20BDA"/>
    <w:rsid w:val="00F21A4C"/>
    <w:rsid w:val="00F21AAB"/>
    <w:rsid w:val="00F21E53"/>
    <w:rsid w:val="00F22398"/>
    <w:rsid w:val="00F23144"/>
    <w:rsid w:val="00F23729"/>
    <w:rsid w:val="00F23861"/>
    <w:rsid w:val="00F23C2E"/>
    <w:rsid w:val="00F23E7F"/>
    <w:rsid w:val="00F23EC7"/>
    <w:rsid w:val="00F25739"/>
    <w:rsid w:val="00F25790"/>
    <w:rsid w:val="00F26092"/>
    <w:rsid w:val="00F26B4E"/>
    <w:rsid w:val="00F311D3"/>
    <w:rsid w:val="00F32D9E"/>
    <w:rsid w:val="00F33320"/>
    <w:rsid w:val="00F34156"/>
    <w:rsid w:val="00F34A6C"/>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5A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F79"/>
    <w:rsid w:val="00FA632A"/>
    <w:rsid w:val="00FA7E4E"/>
    <w:rsid w:val="00FB05A4"/>
    <w:rsid w:val="00FB066E"/>
    <w:rsid w:val="00FB0E0B"/>
    <w:rsid w:val="00FB1435"/>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912"/>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418C"/>
    <w:rsid w:val="00FD5729"/>
    <w:rsid w:val="00FD5731"/>
    <w:rsid w:val="00FD63E8"/>
    <w:rsid w:val="00FD63F9"/>
    <w:rsid w:val="00FD65C6"/>
    <w:rsid w:val="00FD69E7"/>
    <w:rsid w:val="00FD760B"/>
    <w:rsid w:val="00FE22EE"/>
    <w:rsid w:val="00FE25A2"/>
    <w:rsid w:val="00FE30B8"/>
    <w:rsid w:val="00FE3B7A"/>
    <w:rsid w:val="00FE3F17"/>
    <w:rsid w:val="00FE422E"/>
    <w:rsid w:val="00FE46F2"/>
    <w:rsid w:val="00FE4A80"/>
    <w:rsid w:val="00FE622B"/>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4BE6A5"/>
  <w15:chartTrackingRefBased/>
  <w15:docId w15:val="{191B5E81-D51F-4CD5-B135-12C75F2F5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uiPriority w:val="99"/>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314726"/>
    <w:pPr>
      <w:numPr>
        <w:ilvl w:val="2"/>
      </w:numPr>
      <w:tabs>
        <w:tab w:val="num" w:pos="0"/>
      </w:tabs>
      <w:spacing w:after="240"/>
      <w:ind w:left="0" w:firstLine="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tabs>
        <w:tab w:val="num"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uiPriority w:val="99"/>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07455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6116291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4497865">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60907207">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44970659">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0B0B7-D00B-487C-A096-A32791684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113</TotalTime>
  <Pages>1</Pages>
  <Words>1017</Words>
  <Characters>5799</Characters>
  <Application>Microsoft Office Word</Application>
  <DocSecurity>0</DocSecurity>
  <Lines>48</Lines>
  <Paragraphs>13</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RAN4 RF Contribution</vt:lpstr>
      <vt:lpstr>Background</vt:lpstr>
      <vt:lpstr>Text Proposal</vt:lpstr>
      <vt:lpstr>References</vt:lpstr>
    </vt:vector>
  </TitlesOfParts>
  <Company>Huawei Technologies</Company>
  <LinksUpToDate>false</LinksUpToDate>
  <CharactersWithSpaces>6803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Per Lindell</cp:lastModifiedBy>
  <cp:revision>28</cp:revision>
  <cp:lastPrinted>2010-01-07T09:23:00Z</cp:lastPrinted>
  <dcterms:created xsi:type="dcterms:W3CDTF">2018-09-11T12:45:00Z</dcterms:created>
  <dcterms:modified xsi:type="dcterms:W3CDTF">2019-04-01T18:32:00Z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1451960733</vt:lpwstr>
  </property>
</Properties>
</file>